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74CCC" w14:textId="720A594D" w:rsidR="00191F76" w:rsidRDefault="00096908" w:rsidP="00191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#111</w:t>
      </w:r>
      <w:r w:rsidR="000F4EEF">
        <w:rPr>
          <w:b/>
          <w:bCs/>
          <w:noProof/>
          <w:sz w:val="24"/>
        </w:rPr>
        <w:t xml:space="preserve"> </w:t>
      </w:r>
      <w:r w:rsidR="000F4EEF">
        <w:rPr>
          <w:b/>
          <w:noProof/>
          <w:sz w:val="24"/>
        </w:rPr>
        <w:t>Electronic</w:t>
      </w:r>
      <w:r w:rsidR="00191F76">
        <w:rPr>
          <w:b/>
          <w:i/>
          <w:noProof/>
          <w:sz w:val="28"/>
        </w:rPr>
        <w:tab/>
      </w:r>
      <w:r w:rsidR="00191F76" w:rsidRPr="00F60696">
        <w:rPr>
          <w:rFonts w:hint="eastAsia"/>
          <w:b/>
          <w:bCs/>
          <w:i/>
          <w:noProof/>
          <w:sz w:val="28"/>
        </w:rPr>
        <w:t>R</w:t>
      </w:r>
      <w:r w:rsidR="00191F76" w:rsidRPr="00F60696">
        <w:rPr>
          <w:b/>
          <w:bCs/>
          <w:i/>
          <w:noProof/>
          <w:sz w:val="28"/>
        </w:rPr>
        <w:t>2</w:t>
      </w:r>
      <w:r w:rsidR="00191F76" w:rsidRPr="00F60696">
        <w:rPr>
          <w:rFonts w:hint="eastAsia"/>
          <w:b/>
          <w:bCs/>
          <w:i/>
          <w:noProof/>
          <w:sz w:val="28"/>
        </w:rPr>
        <w:t>-</w:t>
      </w:r>
      <w:r w:rsidR="00191F76">
        <w:rPr>
          <w:b/>
          <w:bCs/>
          <w:i/>
          <w:noProof/>
          <w:sz w:val="28"/>
        </w:rPr>
        <w:t>20</w:t>
      </w:r>
      <w:r w:rsidR="00785E3E">
        <w:rPr>
          <w:b/>
          <w:bCs/>
          <w:i/>
          <w:noProof/>
          <w:sz w:val="28"/>
        </w:rPr>
        <w:t>07075</w:t>
      </w:r>
    </w:p>
    <w:p w14:paraId="2CA9EEED" w14:textId="406C975D" w:rsidR="00191F76" w:rsidRPr="000F4EEF" w:rsidRDefault="000F4EEF" w:rsidP="00191F76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>
          <w:rPr>
            <w:b/>
            <w:noProof/>
            <w:sz w:val="24"/>
          </w:rPr>
          <w:t>17</w:t>
        </w:r>
        <w:r w:rsidRPr="000573DE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28</w:t>
        </w:r>
        <w:r w:rsidRPr="006D42E4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</w:t>
        </w:r>
      </w:fldSimple>
      <w:r>
        <w:rPr>
          <w:b/>
          <w:noProof/>
          <w:sz w:val="24"/>
        </w:rPr>
        <w:t xml:space="preserve"> 2020</w:t>
      </w:r>
      <w:r w:rsidR="00096908">
        <w:rPr>
          <w:rFonts w:eastAsia="맑은 고딕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F76" w14:paraId="3CA20A30" w14:textId="77777777" w:rsidTr="00F36B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FB226" w14:textId="77777777" w:rsidR="00191F76" w:rsidRDefault="00191F76" w:rsidP="00F36B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1F76" w14:paraId="1A5E93D8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97A0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191F76" w14:paraId="5F0F8B63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A7A38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30377A5" w14:textId="77777777" w:rsidTr="00F36B9F">
        <w:tc>
          <w:tcPr>
            <w:tcW w:w="142" w:type="dxa"/>
            <w:tcBorders>
              <w:left w:val="single" w:sz="4" w:space="0" w:color="auto"/>
            </w:tcBorders>
          </w:tcPr>
          <w:p w14:paraId="72633505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F5FBC6" w14:textId="5A763B1B" w:rsidR="00191F76" w:rsidRPr="00410371" w:rsidRDefault="00821F86" w:rsidP="00F36B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191F76" w:rsidRPr="00B409B1">
              <w:rPr>
                <w:b/>
                <w:noProof/>
                <w:sz w:val="28"/>
              </w:rPr>
              <w:t>.3</w:t>
            </w:r>
            <w:r w:rsidR="00191F76">
              <w:rPr>
                <w:b/>
                <w:noProof/>
                <w:sz w:val="28"/>
              </w:rPr>
              <w:t>3</w:t>
            </w:r>
            <w:r w:rsidR="00191F76" w:rsidRPr="00B409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1C8B79E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F653" w14:textId="536583DE" w:rsidR="00191F76" w:rsidRPr="00410371" w:rsidRDefault="00785E3E" w:rsidP="00096908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785E3E">
              <w:rPr>
                <w:rFonts w:hint="eastAsia"/>
                <w:b/>
                <w:noProof/>
                <w:sz w:val="28"/>
              </w:rPr>
              <w:t>4368</w:t>
            </w:r>
            <w:bookmarkEnd w:id="0"/>
          </w:p>
        </w:tc>
        <w:tc>
          <w:tcPr>
            <w:tcW w:w="709" w:type="dxa"/>
          </w:tcPr>
          <w:p w14:paraId="104EA466" w14:textId="77777777" w:rsidR="00191F76" w:rsidRDefault="00191F76" w:rsidP="00F36B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059327" w14:textId="77777777" w:rsidR="00191F76" w:rsidRPr="00410371" w:rsidRDefault="00F70702" w:rsidP="00F36B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1F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4EB1E8D" w14:textId="77777777" w:rsidR="00191F76" w:rsidRDefault="00191F76" w:rsidP="00F36B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FE9D4" w14:textId="16F8333D" w:rsidR="00191F76" w:rsidRPr="00324A06" w:rsidRDefault="00191F76" w:rsidP="0009690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</w:t>
            </w:r>
            <w:r w:rsidR="0009690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562C6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BA455B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AEAF0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1C8A3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6378D4E1" w14:textId="77777777" w:rsidTr="00F36B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3A4DF" w14:textId="77777777" w:rsidR="00191F76" w:rsidRPr="00F25D98" w:rsidRDefault="00191F76" w:rsidP="00F36B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F76" w14:paraId="5FE1D5D5" w14:textId="77777777" w:rsidTr="00F36B9F">
        <w:tc>
          <w:tcPr>
            <w:tcW w:w="9641" w:type="dxa"/>
            <w:gridSpan w:val="9"/>
          </w:tcPr>
          <w:p w14:paraId="2D8B9BB9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D52D1C" w14:textId="77777777" w:rsidR="00191F76" w:rsidRDefault="00191F76" w:rsidP="00191F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F76" w14:paraId="26825655" w14:textId="77777777" w:rsidTr="00F36B9F">
        <w:tc>
          <w:tcPr>
            <w:tcW w:w="2835" w:type="dxa"/>
          </w:tcPr>
          <w:p w14:paraId="0E30781F" w14:textId="77777777" w:rsidR="00191F76" w:rsidRDefault="00191F76" w:rsidP="00F3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7CF4EE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CD4D1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3444B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FE277" w14:textId="4FFCEDC9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D0FB463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882CE7" w14:textId="353B0EB6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2F8C56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780B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36D0E5" w14:textId="77777777" w:rsidR="00191F76" w:rsidRDefault="00191F76" w:rsidP="00191F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F76" w14:paraId="0A2E50FF" w14:textId="77777777" w:rsidTr="00F36B9F">
        <w:tc>
          <w:tcPr>
            <w:tcW w:w="9640" w:type="dxa"/>
            <w:gridSpan w:val="11"/>
          </w:tcPr>
          <w:p w14:paraId="5EF8CF1C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552FF52" w14:textId="77777777" w:rsidTr="00F36B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608BA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982FC" w14:textId="27B04BA0" w:rsidR="00191F76" w:rsidRDefault="00C91C17" w:rsidP="00A767D1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C91C17">
              <w:t>Corrections</w:t>
            </w:r>
            <w:r>
              <w:t xml:space="preserve"> to discarding segments of SIB 28</w:t>
            </w:r>
          </w:p>
        </w:tc>
      </w:tr>
      <w:tr w:rsidR="00191F76" w14:paraId="418CC4C2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19DDB4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B385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632633A5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06522F0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A3092" w14:textId="4CE08CC2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6B763B">
              <w:rPr>
                <w:noProof/>
              </w:rPr>
              <w:t xml:space="preserve"> Electronics</w:t>
            </w:r>
          </w:p>
        </w:tc>
      </w:tr>
      <w:tr w:rsidR="00191F76" w14:paraId="7CBF81B7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4B981C47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1B9BE" w14:textId="77777777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91F76" w14:paraId="30C4DA4A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9E045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775D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452664AD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0AF728DF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79A46" w14:textId="6710AB13" w:rsidR="00191F76" w:rsidRDefault="00A767D1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16502A" w14:textId="77777777" w:rsidR="00191F76" w:rsidRDefault="00191F76" w:rsidP="00F36B9F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0E21D6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512FE" w14:textId="21612D0B" w:rsidR="00191F76" w:rsidRDefault="0085222D" w:rsidP="0009690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096908">
              <w:t>8</w:t>
            </w:r>
            <w:r>
              <w:t>-</w:t>
            </w:r>
            <w:r w:rsidR="003C4C56">
              <w:t>06</w:t>
            </w:r>
            <w:r w:rsidR="00191F76">
              <w:fldChar w:fldCharType="begin"/>
            </w:r>
            <w:r w:rsidR="00191F76">
              <w:instrText xml:space="preserve"> DOCPROPERTY  ResDate  \* MERGEFORMAT </w:instrText>
            </w:r>
            <w:r w:rsidR="00191F76">
              <w:fldChar w:fldCharType="end"/>
            </w:r>
          </w:p>
        </w:tc>
      </w:tr>
      <w:tr w:rsidR="00191F76" w14:paraId="00DD095C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F128D9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B8EB2A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29E79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6574F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032E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339E98FB" w14:textId="77777777" w:rsidTr="00F36B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BF33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FFEAE1" w14:textId="14E9ABE1" w:rsidR="00191F76" w:rsidRDefault="00191F76" w:rsidP="00F36B9F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2BFDB" w14:textId="77777777" w:rsidR="00191F76" w:rsidRDefault="00191F76" w:rsidP="00F36B9F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73A29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EE547" w14:textId="77777777" w:rsidR="00191F76" w:rsidRDefault="00F70702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191F76">
                <w:rPr>
                  <w:noProof/>
                </w:rPr>
                <w:t>Rel-</w:t>
              </w:r>
            </w:fldSimple>
            <w:r w:rsidR="00191F76">
              <w:rPr>
                <w:noProof/>
              </w:rPr>
              <w:t>16</w:t>
            </w:r>
          </w:p>
        </w:tc>
      </w:tr>
      <w:tr w:rsidR="00191F76" w14:paraId="482FF0E4" w14:textId="77777777" w:rsidTr="00F36B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5F93E6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9B9AA" w14:textId="77777777" w:rsidR="00191F76" w:rsidRDefault="00191F76" w:rsidP="00F36B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4AA2B" w14:textId="77777777" w:rsidR="00191F76" w:rsidRDefault="00191F76" w:rsidP="00F36B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0ED63" w14:textId="77777777" w:rsidR="00191F76" w:rsidRPr="007C2097" w:rsidRDefault="00191F76" w:rsidP="00F3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1F76" w14:paraId="7ECF8808" w14:textId="77777777" w:rsidTr="00F36B9F">
        <w:tc>
          <w:tcPr>
            <w:tcW w:w="1843" w:type="dxa"/>
          </w:tcPr>
          <w:p w14:paraId="72393377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857DD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75880692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976F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60EF0" w14:textId="52AA4400" w:rsidR="006B4F43" w:rsidRPr="006B4F43" w:rsidRDefault="00321E04" w:rsidP="006B4F43">
            <w:pPr>
              <w:pStyle w:val="CRCoverPage"/>
              <w:spacing w:before="20" w:after="8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UE procedure to discard </w:t>
            </w:r>
            <w:r>
              <w:rPr>
                <w:rFonts w:eastAsia="맑은 고딕"/>
                <w:noProof/>
                <w:lang w:eastAsia="ko-KR"/>
              </w:rPr>
              <w:t>stored segments fo</w:t>
            </w:r>
            <w:r w:rsidR="00132EF1">
              <w:rPr>
                <w:rFonts w:eastAsia="맑은 고딕"/>
                <w:noProof/>
                <w:lang w:eastAsia="ko-KR"/>
              </w:rPr>
              <w:t>r SIB28</w:t>
            </w:r>
            <w:r w:rsidR="006B4F43">
              <w:rPr>
                <w:rFonts w:eastAsia="맑은 고딕"/>
                <w:noProof/>
                <w:lang w:eastAsia="ko-KR"/>
              </w:rPr>
              <w:t xml:space="preserve"> if not assembled withhin a period of 3 hours and upon cell selection/reselction is missing</w:t>
            </w:r>
          </w:p>
        </w:tc>
      </w:tr>
      <w:tr w:rsidR="00191F76" w14:paraId="2651626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09D8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3989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F551A6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7B2FA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4CFA2A" w14:textId="5D971627" w:rsidR="00D0704D" w:rsidRDefault="006B4F43" w:rsidP="006B4F43">
            <w:pPr>
              <w:pStyle w:val="CRCoverPage"/>
              <w:spacing w:before="20" w:after="80"/>
              <w:rPr>
                <w:rFonts w:eastAsia="맑은 고딕"/>
                <w:noProof/>
                <w:lang w:eastAsia="ko-KR"/>
              </w:rPr>
            </w:pPr>
            <w:r w:rsidRPr="006B4F43">
              <w:rPr>
                <w:rFonts w:eastAsia="맑은 고딕"/>
                <w:noProof/>
                <w:lang w:eastAsia="ko-KR"/>
              </w:rPr>
              <w:t>The UE discards any stored segments for SIB28 if the complete SIB28 has not been assembled within a period of 3 hours and upon cell (re-) selection.</w:t>
            </w:r>
          </w:p>
          <w:p w14:paraId="0839B6E7" w14:textId="77777777" w:rsidR="003B3F14" w:rsidRDefault="003B3F14" w:rsidP="006B4F43">
            <w:pPr>
              <w:pStyle w:val="CRCoverPage"/>
              <w:spacing w:before="20" w:after="80"/>
              <w:rPr>
                <w:rFonts w:eastAsia="맑은 고딕"/>
                <w:noProof/>
                <w:lang w:eastAsia="ko-KR"/>
              </w:rPr>
            </w:pPr>
          </w:p>
          <w:p w14:paraId="6D25F991" w14:textId="77777777" w:rsidR="003B3F14" w:rsidRDefault="003B3F14" w:rsidP="003B3F1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64E4277C" w14:textId="00216A41" w:rsidR="003B3F14" w:rsidRPr="00A04DFA" w:rsidRDefault="003B3F14" w:rsidP="003B3F1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US" w:eastAsia="ko-KR"/>
              </w:rPr>
              <w:t>SIB 28 Acquisition</w:t>
            </w:r>
          </w:p>
          <w:p w14:paraId="1FCBAAF9" w14:textId="77777777" w:rsidR="003B3F14" w:rsidRDefault="003B3F14" w:rsidP="003B3F14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636ACDA6" w14:textId="77777777" w:rsidR="003B3F14" w:rsidRDefault="003B3F14" w:rsidP="003B3F1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685B8399" w14:textId="77777777" w:rsidR="0063103E" w:rsidRPr="0063103E" w:rsidRDefault="003B3F14" w:rsidP="0063103E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67450EC9" w14:textId="485E6528" w:rsidR="003B3F14" w:rsidRPr="0063103E" w:rsidRDefault="003B3F14" w:rsidP="0063103E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91F76" w14:paraId="31AEA52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8BAD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556C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29FBD385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18323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08645" w14:textId="27411AB3" w:rsidR="00191F76" w:rsidRPr="00F522D0" w:rsidRDefault="006B4F43" w:rsidP="006B4F43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cs="Arial"/>
                <w:iCs/>
              </w:rPr>
              <w:t>UE may combine incorrect segments.</w:t>
            </w:r>
          </w:p>
        </w:tc>
      </w:tr>
      <w:tr w:rsidR="00191F76" w14:paraId="12263750" w14:textId="77777777" w:rsidTr="00F36B9F">
        <w:tc>
          <w:tcPr>
            <w:tcW w:w="2694" w:type="dxa"/>
            <w:gridSpan w:val="2"/>
          </w:tcPr>
          <w:p w14:paraId="3CEE4F9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70F9A7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04BE356E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20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3F802" w14:textId="726E39AA" w:rsidR="00191F76" w:rsidRPr="00F92C4E" w:rsidRDefault="00F522D0" w:rsidP="008A70FD">
            <w:pPr>
              <w:pStyle w:val="CRCoverPage"/>
              <w:spacing w:before="20" w:after="2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5.2.2.36</w:t>
            </w:r>
          </w:p>
        </w:tc>
      </w:tr>
      <w:tr w:rsidR="00191F76" w14:paraId="59EA83B2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46221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430F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4310D4A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B1736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63A6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3B3557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A4617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FA105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F76" w14:paraId="532CEB58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7ACDE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FAA73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AC389" w14:textId="3FF55A53" w:rsidR="00191F76" w:rsidRDefault="005623BA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C3CBB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2A33C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7937FDD1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D71C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38F5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F4D6E" w14:textId="4296FD57" w:rsidR="00191F76" w:rsidRDefault="005623BA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FA57B7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3F0C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375A049B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135BB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73C0C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6E99" w14:textId="3581CE9E" w:rsidR="00191F76" w:rsidRDefault="005623BA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BAE668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6035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5A101A5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81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9F6DC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5E86C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F0280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FB740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F76" w:rsidRPr="008863B9" w14:paraId="5156761D" w14:textId="77777777" w:rsidTr="00F36B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2265D" w14:textId="77777777" w:rsidR="00191F76" w:rsidRPr="008863B9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B6A14A" w14:textId="77777777" w:rsidR="00191F76" w:rsidRPr="008863B9" w:rsidRDefault="00191F76" w:rsidP="00F36B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F76" w14:paraId="7F73FEFF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E156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79BE2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C9B52B" w14:textId="6E0AED4F" w:rsidR="009038EF" w:rsidRPr="000C41A4" w:rsidRDefault="009038EF" w:rsidP="009038EF">
      <w:pPr>
        <w:rPr>
          <w:rFonts w:eastAsiaTheme="minorEastAsia"/>
          <w:noProof/>
        </w:rPr>
        <w:sectPr w:rsidR="009038EF" w:rsidRPr="000C41A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B5A2D" w14:textId="77777777" w:rsidR="005623BA" w:rsidRPr="00537DAF" w:rsidRDefault="005623BA" w:rsidP="005623BA">
      <w:pPr>
        <w:pStyle w:val="Heading4"/>
        <w:jc w:val="center"/>
        <w:rPr>
          <w:rFonts w:eastAsia="SimSun"/>
          <w:b/>
          <w:noProof/>
        </w:rPr>
      </w:pPr>
      <w:bookmarkStart w:id="3" w:name="_Toc37296300"/>
      <w:bookmarkStart w:id="4" w:name="_Toc46490431"/>
      <w:bookmarkStart w:id="5" w:name="_Toc36809838"/>
      <w:bookmarkStart w:id="6" w:name="_Toc36846202"/>
      <w:bookmarkStart w:id="7" w:name="_Toc36938855"/>
      <w:bookmarkStart w:id="8" w:name="_Toc37081834"/>
      <w:bookmarkStart w:id="9" w:name="_Toc46480458"/>
      <w:bookmarkStart w:id="10" w:name="_Toc46481692"/>
      <w:bookmarkStart w:id="11" w:name="_Toc46482926"/>
      <w:r w:rsidRPr="005A7A10">
        <w:rPr>
          <w:rFonts w:eastAsia="SimSun" w:hint="eastAsia"/>
          <w:b/>
          <w:noProof/>
        </w:rPr>
        <w:lastRenderedPageBreak/>
        <w:t>&lt;Start of Change&gt;</w:t>
      </w:r>
      <w:bookmarkEnd w:id="3"/>
      <w:bookmarkEnd w:id="4"/>
    </w:p>
    <w:p w14:paraId="20B24DE6" w14:textId="77777777" w:rsidR="00596286" w:rsidRPr="00CB7EC4" w:rsidRDefault="00596286" w:rsidP="00596286">
      <w:pPr>
        <w:pStyle w:val="Heading4"/>
      </w:pPr>
      <w:r w:rsidRPr="00CB7EC4">
        <w:t>5.2.2.36</w:t>
      </w:r>
      <w:r w:rsidRPr="00CB7EC4">
        <w:tab/>
        <w:t xml:space="preserve">Actions upon reception of </w:t>
      </w:r>
      <w:r w:rsidRPr="00CB7EC4">
        <w:rPr>
          <w:i/>
        </w:rPr>
        <w:t>SystemInformationBlockType28</w:t>
      </w:r>
      <w:bookmarkEnd w:id="5"/>
      <w:bookmarkEnd w:id="6"/>
      <w:bookmarkEnd w:id="7"/>
      <w:bookmarkEnd w:id="8"/>
      <w:bookmarkEnd w:id="9"/>
      <w:bookmarkEnd w:id="10"/>
      <w:bookmarkEnd w:id="11"/>
    </w:p>
    <w:p w14:paraId="7363248D" w14:textId="77777777" w:rsidR="00596286" w:rsidRPr="00CB7EC4" w:rsidRDefault="00596286" w:rsidP="00596286">
      <w:pPr>
        <w:pStyle w:val="B1"/>
      </w:pPr>
      <w:r w:rsidRPr="00CB7EC4">
        <w:t>1&gt;</w:t>
      </w:r>
      <w:r w:rsidRPr="00CB7EC4">
        <w:tab/>
        <w:t xml:space="preserve">if the UE has stored at least one segment of </w:t>
      </w:r>
      <w:r w:rsidRPr="00CB7EC4">
        <w:rPr>
          <w:i/>
        </w:rPr>
        <w:t>SIB28</w:t>
      </w:r>
      <w:r w:rsidRPr="00CB7EC4">
        <w:t xml:space="preserve"> and the value tag of </w:t>
      </w:r>
      <w:r w:rsidRPr="00CB7EC4">
        <w:rPr>
          <w:i/>
        </w:rPr>
        <w:t>SIB28</w:t>
      </w:r>
      <w:r w:rsidRPr="00CB7EC4">
        <w:t xml:space="preserve"> has changed since a previous segment was stored:</w:t>
      </w:r>
    </w:p>
    <w:p w14:paraId="3D7E37AC" w14:textId="77777777" w:rsidR="00596286" w:rsidRPr="00CB7EC4" w:rsidRDefault="00596286" w:rsidP="00596286">
      <w:pPr>
        <w:pStyle w:val="B2"/>
      </w:pPr>
      <w:r w:rsidRPr="00CB7EC4">
        <w:t>2&gt;</w:t>
      </w:r>
      <w:r w:rsidRPr="00CB7EC4">
        <w:tab/>
        <w:t>discard all stored segments;</w:t>
      </w:r>
    </w:p>
    <w:p w14:paraId="2E2AA477" w14:textId="77777777" w:rsidR="00596286" w:rsidRPr="00CB7EC4" w:rsidRDefault="00596286" w:rsidP="00596286">
      <w:pPr>
        <w:pStyle w:val="B1"/>
      </w:pPr>
      <w:r w:rsidRPr="00CB7EC4">
        <w:t>1&gt;</w:t>
      </w:r>
      <w:r w:rsidRPr="00CB7EC4">
        <w:tab/>
        <w:t>store the segment;</w:t>
      </w:r>
    </w:p>
    <w:p w14:paraId="34F4410C" w14:textId="77777777" w:rsidR="00596286" w:rsidRPr="00CB7EC4" w:rsidRDefault="00596286" w:rsidP="00596286">
      <w:pPr>
        <w:pStyle w:val="B1"/>
      </w:pPr>
      <w:r w:rsidRPr="00CB7EC4">
        <w:t>1&gt;</w:t>
      </w:r>
      <w:r w:rsidRPr="00CB7EC4">
        <w:tab/>
        <w:t>if all segments have been received:</w:t>
      </w:r>
    </w:p>
    <w:p w14:paraId="19703EB5" w14:textId="77777777" w:rsidR="00596286" w:rsidRPr="00CB7EC4" w:rsidRDefault="00596286" w:rsidP="00596286">
      <w:pPr>
        <w:pStyle w:val="B2"/>
      </w:pPr>
      <w:r w:rsidRPr="00CB7EC4">
        <w:t>2&gt;</w:t>
      </w:r>
      <w:r w:rsidRPr="00CB7EC4">
        <w:tab/>
        <w:t>assemble</w:t>
      </w:r>
      <w:r w:rsidRPr="00CB7EC4">
        <w:rPr>
          <w:i/>
        </w:rPr>
        <w:t xml:space="preserve"> SIB12-IEs</w:t>
      </w:r>
      <w:r w:rsidRPr="00CB7EC4">
        <w:t xml:space="preserve"> from the received segments;</w:t>
      </w:r>
    </w:p>
    <w:p w14:paraId="06A52B12" w14:textId="657358C5" w:rsidR="00E607E9" w:rsidRDefault="00596286" w:rsidP="00596286">
      <w:pPr>
        <w:pStyle w:val="B2"/>
      </w:pPr>
      <w:r w:rsidRPr="00CB7EC4">
        <w:t>2&gt;</w:t>
      </w:r>
      <w:r w:rsidRPr="00CB7EC4">
        <w:tab/>
        <w:t>perform actions as specified in 5.2.2.4.13 in TS 38.331 [82]</w:t>
      </w:r>
    </w:p>
    <w:p w14:paraId="1521656C" w14:textId="5B5F60D0" w:rsidR="00596286" w:rsidRDefault="00040F7E" w:rsidP="00596286">
      <w:pPr>
        <w:rPr>
          <w:rFonts w:eastAsia="SimSun"/>
          <w:noProof/>
        </w:rPr>
      </w:pPr>
      <w:ins w:id="12" w:author="아기왈아닐/5G/6G표준Lab(SR)/Principal Engineer/삼성전자" w:date="2020-08-06T10:14:00Z">
        <w:r w:rsidRPr="00834AED">
          <w:rPr>
            <w:rFonts w:eastAsia="SimSun"/>
            <w:noProof/>
          </w:rPr>
          <w:t xml:space="preserve">The UE should discard any stored segments for </w:t>
        </w:r>
        <w:r w:rsidRPr="00834AED">
          <w:rPr>
            <w:rFonts w:eastAsia="SimSun"/>
            <w:i/>
            <w:iCs/>
            <w:noProof/>
          </w:rPr>
          <w:t>SIB</w:t>
        </w:r>
        <w:r>
          <w:rPr>
            <w:rFonts w:eastAsia="SimSun"/>
            <w:i/>
            <w:iCs/>
            <w:noProof/>
          </w:rPr>
          <w:t>28</w:t>
        </w:r>
        <w:r w:rsidRPr="00834AED">
          <w:rPr>
            <w:rFonts w:eastAsia="SimSun"/>
            <w:noProof/>
          </w:rPr>
          <w:t xml:space="preserve"> if the complete </w:t>
        </w:r>
        <w:r w:rsidRPr="00834AED">
          <w:rPr>
            <w:rFonts w:eastAsia="SimSun"/>
            <w:i/>
            <w:iCs/>
            <w:noProof/>
          </w:rPr>
          <w:t>SIB</w:t>
        </w:r>
        <w:r>
          <w:rPr>
            <w:rFonts w:eastAsia="SimSun"/>
            <w:i/>
            <w:iCs/>
            <w:noProof/>
          </w:rPr>
          <w:t>28</w:t>
        </w:r>
        <w:r w:rsidRPr="00834AED">
          <w:rPr>
            <w:rFonts w:eastAsia="SimSun"/>
            <w:noProof/>
          </w:rPr>
          <w:t xml:space="preserve"> has not been assembled within a period of 3 hours.</w:t>
        </w:r>
        <w:r w:rsidRPr="00040F7E">
          <w:rPr>
            <w:rFonts w:eastAsia="SimSun"/>
            <w:noProof/>
          </w:rPr>
          <w:t xml:space="preserve"> </w:t>
        </w:r>
      </w:ins>
      <w:ins w:id="13" w:author="아기왈아닐/5G/6G표준Lab(SR)/Principal Engineer/삼성전자" w:date="2020-08-05T13:20:00Z">
        <w:r>
          <w:rPr>
            <w:rFonts w:eastAsia="SimSun"/>
            <w:noProof/>
          </w:rPr>
          <w:t>The UE shall discard</w:t>
        </w:r>
        <w:r w:rsidR="005623BA">
          <w:rPr>
            <w:rFonts w:eastAsia="SimSun"/>
            <w:noProof/>
          </w:rPr>
          <w:t xml:space="preserve"> any stored segments for SIB 28 </w:t>
        </w:r>
        <w:r>
          <w:rPr>
            <w:rFonts w:eastAsia="SimSun"/>
            <w:noProof/>
          </w:rPr>
          <w:t>upon cell (re-) selection.</w:t>
        </w:r>
      </w:ins>
    </w:p>
    <w:p w14:paraId="68B7591C" w14:textId="790E984A" w:rsidR="00E607E9" w:rsidRPr="005623BA" w:rsidRDefault="005623BA" w:rsidP="005623BA">
      <w:pPr>
        <w:pStyle w:val="Heading4"/>
        <w:jc w:val="center"/>
        <w:rPr>
          <w:rFonts w:eastAsia="SimSun"/>
          <w:b/>
          <w:noProof/>
        </w:rPr>
      </w:pPr>
      <w:r w:rsidRPr="005A7A10"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  <w:lang w:val="en-US"/>
        </w:rPr>
        <w:t>End</w:t>
      </w:r>
      <w:r w:rsidRPr="005A7A10">
        <w:rPr>
          <w:rFonts w:eastAsia="SimSun" w:hint="eastAsia"/>
          <w:b/>
          <w:noProof/>
        </w:rPr>
        <w:t xml:space="preserve"> of Change&gt;</w:t>
      </w:r>
    </w:p>
    <w:sectPr w:rsidR="00E607E9" w:rsidRPr="005623BA" w:rsidSect="00EE5013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F2B4AC" w16cid:durableId="203211B5"/>
  <w16cid:commentId w16cid:paraId="36B6420C" w16cid:durableId="20321375"/>
  <w16cid:commentId w16cid:paraId="603DFF53" w16cid:durableId="203214F5"/>
  <w16cid:commentId w16cid:paraId="1C846300" w16cid:durableId="20320EDE"/>
  <w16cid:commentId w16cid:paraId="5E887B1A" w16cid:durableId="203215D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53DB1" w14:textId="77777777" w:rsidR="00B84717" w:rsidRDefault="00B84717">
      <w:pPr>
        <w:spacing w:after="0"/>
      </w:pPr>
      <w:r>
        <w:separator/>
      </w:r>
    </w:p>
  </w:endnote>
  <w:endnote w:type="continuationSeparator" w:id="0">
    <w:p w14:paraId="4EDC2751" w14:textId="77777777" w:rsidR="00B84717" w:rsidRDefault="00B84717">
      <w:pPr>
        <w:spacing w:after="0"/>
      </w:pPr>
      <w:r>
        <w:continuationSeparator/>
      </w:r>
    </w:p>
  </w:endnote>
  <w:endnote w:type="continuationNotice" w:id="1">
    <w:p w14:paraId="35758957" w14:textId="77777777" w:rsidR="00B84717" w:rsidRDefault="00B847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F517C" w14:textId="6D14E05A" w:rsidR="00596286" w:rsidRDefault="005962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2CF2A" w14:textId="77777777" w:rsidR="00B84717" w:rsidRDefault="00B84717">
      <w:pPr>
        <w:spacing w:after="0"/>
      </w:pPr>
      <w:r>
        <w:separator/>
      </w:r>
    </w:p>
  </w:footnote>
  <w:footnote w:type="continuationSeparator" w:id="0">
    <w:p w14:paraId="42ACBA96" w14:textId="77777777" w:rsidR="00B84717" w:rsidRDefault="00B84717">
      <w:pPr>
        <w:spacing w:after="0"/>
      </w:pPr>
      <w:r>
        <w:continuationSeparator/>
      </w:r>
    </w:p>
  </w:footnote>
  <w:footnote w:type="continuationNotice" w:id="1">
    <w:p w14:paraId="58463458" w14:textId="77777777" w:rsidR="00B84717" w:rsidRDefault="00B847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04949" w14:textId="77777777" w:rsidR="00596286" w:rsidRDefault="00596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7DD14" w14:textId="77777777" w:rsidR="00596286" w:rsidRDefault="00596286">
    <w:pPr>
      <w:pStyle w:val="Header"/>
    </w:pPr>
  </w:p>
  <w:p w14:paraId="0D692209" w14:textId="77777777" w:rsidR="00596286" w:rsidRDefault="005962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3973149"/>
    <w:multiLevelType w:val="hybridMultilevel"/>
    <w:tmpl w:val="86166F80"/>
    <w:lvl w:ilvl="0" w:tplc="CE704806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48F52838"/>
    <w:multiLevelType w:val="hybridMultilevel"/>
    <w:tmpl w:val="81A87368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EF5881FE">
      <w:start w:val="2"/>
      <w:numFmt w:val="bullet"/>
      <w:lvlText w:val="-"/>
      <w:lvlJc w:val="left"/>
      <w:pPr>
        <w:ind w:left="1560" w:hanging="360"/>
      </w:pPr>
      <w:rPr>
        <w:rFonts w:ascii="Arial" w:eastAsia="맑은 고딕" w:hAnsi="Arial" w:cs="Arial" w:hint="default"/>
      </w:r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8" w15:restartNumberingAfterBreak="0">
    <w:nsid w:val="4EB95D7A"/>
    <w:multiLevelType w:val="hybridMultilevel"/>
    <w:tmpl w:val="BA143584"/>
    <w:lvl w:ilvl="0" w:tplc="BA362794">
      <w:numFmt w:val="bullet"/>
      <w:lvlText w:val="-"/>
      <w:lvlJc w:val="left"/>
      <w:pPr>
        <w:ind w:left="645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9" w15:restartNumberingAfterBreak="0">
    <w:nsid w:val="63FE647D"/>
    <w:multiLevelType w:val="hybridMultilevel"/>
    <w:tmpl w:val="9BE07EA8"/>
    <w:lvl w:ilvl="0" w:tplc="6E0AF71E">
      <w:start w:val="1"/>
      <w:numFmt w:val="bullet"/>
      <w:lvlText w:val="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2"/>
  </w:num>
  <w:num w:numId="5">
    <w:abstractNumId w:val="1"/>
  </w:num>
  <w:num w:numId="6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4"/>
  </w:num>
  <w:num w:numId="10">
    <w:abstractNumId w:val="9"/>
  </w:num>
  <w:num w:numId="11">
    <w:abstractNumId w:val="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523"/>
    <w:rsid w:val="000035B0"/>
    <w:rsid w:val="00003674"/>
    <w:rsid w:val="000037B0"/>
    <w:rsid w:val="00003881"/>
    <w:rsid w:val="00004679"/>
    <w:rsid w:val="000047A9"/>
    <w:rsid w:val="00004CCB"/>
    <w:rsid w:val="00004D24"/>
    <w:rsid w:val="00004D3B"/>
    <w:rsid w:val="00004F57"/>
    <w:rsid w:val="0000567F"/>
    <w:rsid w:val="00005CD0"/>
    <w:rsid w:val="00006282"/>
    <w:rsid w:val="000062D8"/>
    <w:rsid w:val="0000730B"/>
    <w:rsid w:val="000075F5"/>
    <w:rsid w:val="000077E6"/>
    <w:rsid w:val="00007AA3"/>
    <w:rsid w:val="00007B54"/>
    <w:rsid w:val="00007D2B"/>
    <w:rsid w:val="00010029"/>
    <w:rsid w:val="00010156"/>
    <w:rsid w:val="00010235"/>
    <w:rsid w:val="00010536"/>
    <w:rsid w:val="000109D7"/>
    <w:rsid w:val="00010C3E"/>
    <w:rsid w:val="00010CDA"/>
    <w:rsid w:val="000111B1"/>
    <w:rsid w:val="0001164C"/>
    <w:rsid w:val="00011CD5"/>
    <w:rsid w:val="00011F32"/>
    <w:rsid w:val="00012B4E"/>
    <w:rsid w:val="00013688"/>
    <w:rsid w:val="00013757"/>
    <w:rsid w:val="000138A2"/>
    <w:rsid w:val="00013FCA"/>
    <w:rsid w:val="00014283"/>
    <w:rsid w:val="00014970"/>
    <w:rsid w:val="000149C7"/>
    <w:rsid w:val="00014D30"/>
    <w:rsid w:val="00014E77"/>
    <w:rsid w:val="00015207"/>
    <w:rsid w:val="00015289"/>
    <w:rsid w:val="00015B6E"/>
    <w:rsid w:val="00015CA7"/>
    <w:rsid w:val="00015CFE"/>
    <w:rsid w:val="00015D3E"/>
    <w:rsid w:val="00015E1F"/>
    <w:rsid w:val="00016189"/>
    <w:rsid w:val="00016CAE"/>
    <w:rsid w:val="00016CEA"/>
    <w:rsid w:val="0001722F"/>
    <w:rsid w:val="00021C07"/>
    <w:rsid w:val="00021E50"/>
    <w:rsid w:val="00021F61"/>
    <w:rsid w:val="00022071"/>
    <w:rsid w:val="00022435"/>
    <w:rsid w:val="000227FE"/>
    <w:rsid w:val="000230E5"/>
    <w:rsid w:val="000235BA"/>
    <w:rsid w:val="0002410C"/>
    <w:rsid w:val="000245C2"/>
    <w:rsid w:val="000247CD"/>
    <w:rsid w:val="00024E1A"/>
    <w:rsid w:val="0002503C"/>
    <w:rsid w:val="00025AB7"/>
    <w:rsid w:val="00025B35"/>
    <w:rsid w:val="00025CD7"/>
    <w:rsid w:val="00025E2B"/>
    <w:rsid w:val="00025E91"/>
    <w:rsid w:val="000269AA"/>
    <w:rsid w:val="00026AF1"/>
    <w:rsid w:val="000272D2"/>
    <w:rsid w:val="000273A0"/>
    <w:rsid w:val="000274FC"/>
    <w:rsid w:val="00030256"/>
    <w:rsid w:val="000305EA"/>
    <w:rsid w:val="0003088B"/>
    <w:rsid w:val="00030C54"/>
    <w:rsid w:val="00030C76"/>
    <w:rsid w:val="00030E62"/>
    <w:rsid w:val="00031180"/>
    <w:rsid w:val="000311D3"/>
    <w:rsid w:val="000312A4"/>
    <w:rsid w:val="00031470"/>
    <w:rsid w:val="00031582"/>
    <w:rsid w:val="000319B6"/>
    <w:rsid w:val="00032209"/>
    <w:rsid w:val="00032340"/>
    <w:rsid w:val="0003275F"/>
    <w:rsid w:val="00032EE5"/>
    <w:rsid w:val="00033043"/>
    <w:rsid w:val="00033213"/>
    <w:rsid w:val="00033397"/>
    <w:rsid w:val="000342F6"/>
    <w:rsid w:val="0003439E"/>
    <w:rsid w:val="000343A5"/>
    <w:rsid w:val="000343CA"/>
    <w:rsid w:val="0003441F"/>
    <w:rsid w:val="0003508C"/>
    <w:rsid w:val="000356E1"/>
    <w:rsid w:val="00035882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25C"/>
    <w:rsid w:val="000406D5"/>
    <w:rsid w:val="000408BE"/>
    <w:rsid w:val="00040CBF"/>
    <w:rsid w:val="00040DAA"/>
    <w:rsid w:val="00040F1E"/>
    <w:rsid w:val="00040F26"/>
    <w:rsid w:val="00040F7E"/>
    <w:rsid w:val="00041435"/>
    <w:rsid w:val="00041938"/>
    <w:rsid w:val="00041BCA"/>
    <w:rsid w:val="00041EE7"/>
    <w:rsid w:val="00042850"/>
    <w:rsid w:val="00042D47"/>
    <w:rsid w:val="00042E7A"/>
    <w:rsid w:val="00043408"/>
    <w:rsid w:val="00043744"/>
    <w:rsid w:val="00043F8D"/>
    <w:rsid w:val="0004457B"/>
    <w:rsid w:val="000449CD"/>
    <w:rsid w:val="00044A97"/>
    <w:rsid w:val="00044AB8"/>
    <w:rsid w:val="00044D76"/>
    <w:rsid w:val="00045391"/>
    <w:rsid w:val="000455B9"/>
    <w:rsid w:val="00045999"/>
    <w:rsid w:val="00045BC5"/>
    <w:rsid w:val="00045D3C"/>
    <w:rsid w:val="00045EC0"/>
    <w:rsid w:val="0004615B"/>
    <w:rsid w:val="00046C82"/>
    <w:rsid w:val="0004715C"/>
    <w:rsid w:val="0004786E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9C4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BEA"/>
    <w:rsid w:val="00053C5D"/>
    <w:rsid w:val="00054081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67"/>
    <w:rsid w:val="00056269"/>
    <w:rsid w:val="000567AB"/>
    <w:rsid w:val="00056A4B"/>
    <w:rsid w:val="00056D88"/>
    <w:rsid w:val="0005704D"/>
    <w:rsid w:val="00057356"/>
    <w:rsid w:val="00057574"/>
    <w:rsid w:val="00057659"/>
    <w:rsid w:val="000602A5"/>
    <w:rsid w:val="000609B1"/>
    <w:rsid w:val="00060C30"/>
    <w:rsid w:val="00060D8C"/>
    <w:rsid w:val="00061481"/>
    <w:rsid w:val="00061676"/>
    <w:rsid w:val="0006204C"/>
    <w:rsid w:val="000624A6"/>
    <w:rsid w:val="000625B3"/>
    <w:rsid w:val="00062C0F"/>
    <w:rsid w:val="00062E34"/>
    <w:rsid w:val="000631CB"/>
    <w:rsid w:val="00063756"/>
    <w:rsid w:val="00063DD5"/>
    <w:rsid w:val="00063DDE"/>
    <w:rsid w:val="00063E03"/>
    <w:rsid w:val="0006435B"/>
    <w:rsid w:val="00064532"/>
    <w:rsid w:val="00064925"/>
    <w:rsid w:val="00064A52"/>
    <w:rsid w:val="000655A6"/>
    <w:rsid w:val="00065C74"/>
    <w:rsid w:val="00065CF7"/>
    <w:rsid w:val="00065D73"/>
    <w:rsid w:val="00066123"/>
    <w:rsid w:val="0006633D"/>
    <w:rsid w:val="000668F4"/>
    <w:rsid w:val="00066ED6"/>
    <w:rsid w:val="00066F80"/>
    <w:rsid w:val="00067086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8D"/>
    <w:rsid w:val="000710FB"/>
    <w:rsid w:val="0007117C"/>
    <w:rsid w:val="0007230C"/>
    <w:rsid w:val="00072316"/>
    <w:rsid w:val="0007255E"/>
    <w:rsid w:val="0007335C"/>
    <w:rsid w:val="00073372"/>
    <w:rsid w:val="0007351E"/>
    <w:rsid w:val="00073680"/>
    <w:rsid w:val="00073A65"/>
    <w:rsid w:val="00073ABA"/>
    <w:rsid w:val="00074553"/>
    <w:rsid w:val="00074C7B"/>
    <w:rsid w:val="00074F4C"/>
    <w:rsid w:val="00075725"/>
    <w:rsid w:val="000759CE"/>
    <w:rsid w:val="00075B09"/>
    <w:rsid w:val="00075BD1"/>
    <w:rsid w:val="000764D3"/>
    <w:rsid w:val="000764F4"/>
    <w:rsid w:val="00076C2C"/>
    <w:rsid w:val="0007769E"/>
    <w:rsid w:val="00077796"/>
    <w:rsid w:val="00077802"/>
    <w:rsid w:val="0007787B"/>
    <w:rsid w:val="00077AFE"/>
    <w:rsid w:val="00077CF4"/>
    <w:rsid w:val="00077EA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CC9"/>
    <w:rsid w:val="00082F94"/>
    <w:rsid w:val="00082FD9"/>
    <w:rsid w:val="000833AC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5C"/>
    <w:rsid w:val="000865F4"/>
    <w:rsid w:val="00086B01"/>
    <w:rsid w:val="00086C38"/>
    <w:rsid w:val="00086E5C"/>
    <w:rsid w:val="00086F1B"/>
    <w:rsid w:val="0008712D"/>
    <w:rsid w:val="000875C9"/>
    <w:rsid w:val="000876ED"/>
    <w:rsid w:val="00087771"/>
    <w:rsid w:val="00087BE9"/>
    <w:rsid w:val="00087FD9"/>
    <w:rsid w:val="000900E9"/>
    <w:rsid w:val="000903C4"/>
    <w:rsid w:val="0009041B"/>
    <w:rsid w:val="00090612"/>
    <w:rsid w:val="00090708"/>
    <w:rsid w:val="000909F2"/>
    <w:rsid w:val="00090C6C"/>
    <w:rsid w:val="00090DB8"/>
    <w:rsid w:val="0009124F"/>
    <w:rsid w:val="00091300"/>
    <w:rsid w:val="00091549"/>
    <w:rsid w:val="000916F4"/>
    <w:rsid w:val="000918E0"/>
    <w:rsid w:val="00091936"/>
    <w:rsid w:val="00091EC7"/>
    <w:rsid w:val="00092497"/>
    <w:rsid w:val="000929C5"/>
    <w:rsid w:val="00092AA7"/>
    <w:rsid w:val="00092BE8"/>
    <w:rsid w:val="00092C93"/>
    <w:rsid w:val="00092CA3"/>
    <w:rsid w:val="00092DE3"/>
    <w:rsid w:val="00092FFA"/>
    <w:rsid w:val="0009302F"/>
    <w:rsid w:val="0009305A"/>
    <w:rsid w:val="00093672"/>
    <w:rsid w:val="00093983"/>
    <w:rsid w:val="00093A1B"/>
    <w:rsid w:val="00093A3A"/>
    <w:rsid w:val="00093D00"/>
    <w:rsid w:val="00093D01"/>
    <w:rsid w:val="00093D4A"/>
    <w:rsid w:val="00094205"/>
    <w:rsid w:val="00094242"/>
    <w:rsid w:val="000944D7"/>
    <w:rsid w:val="00094BDD"/>
    <w:rsid w:val="00094D01"/>
    <w:rsid w:val="000953C5"/>
    <w:rsid w:val="00095807"/>
    <w:rsid w:val="0009580D"/>
    <w:rsid w:val="00096105"/>
    <w:rsid w:val="00096367"/>
    <w:rsid w:val="00096601"/>
    <w:rsid w:val="00096908"/>
    <w:rsid w:val="00096AC1"/>
    <w:rsid w:val="00096F06"/>
    <w:rsid w:val="00097024"/>
    <w:rsid w:val="00097470"/>
    <w:rsid w:val="00097892"/>
    <w:rsid w:val="000A03AD"/>
    <w:rsid w:val="000A0C2E"/>
    <w:rsid w:val="000A0D34"/>
    <w:rsid w:val="000A1435"/>
    <w:rsid w:val="000A184A"/>
    <w:rsid w:val="000A195F"/>
    <w:rsid w:val="000A209D"/>
    <w:rsid w:val="000A23F5"/>
    <w:rsid w:val="000A25D6"/>
    <w:rsid w:val="000A27DF"/>
    <w:rsid w:val="000A27FD"/>
    <w:rsid w:val="000A28AF"/>
    <w:rsid w:val="000A2A7C"/>
    <w:rsid w:val="000A2D2E"/>
    <w:rsid w:val="000A33FD"/>
    <w:rsid w:val="000A3D6D"/>
    <w:rsid w:val="000A3EB0"/>
    <w:rsid w:val="000A40B9"/>
    <w:rsid w:val="000A4633"/>
    <w:rsid w:val="000A4958"/>
    <w:rsid w:val="000A51CA"/>
    <w:rsid w:val="000A5F46"/>
    <w:rsid w:val="000A60A3"/>
    <w:rsid w:val="000A6E84"/>
    <w:rsid w:val="000A7042"/>
    <w:rsid w:val="000A776B"/>
    <w:rsid w:val="000A77C3"/>
    <w:rsid w:val="000A7801"/>
    <w:rsid w:val="000A7D9E"/>
    <w:rsid w:val="000A7E76"/>
    <w:rsid w:val="000B000E"/>
    <w:rsid w:val="000B0B06"/>
    <w:rsid w:val="000B0F48"/>
    <w:rsid w:val="000B11FD"/>
    <w:rsid w:val="000B12CF"/>
    <w:rsid w:val="000B19A6"/>
    <w:rsid w:val="000B19C7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0DC"/>
    <w:rsid w:val="000B63F4"/>
    <w:rsid w:val="000B65E1"/>
    <w:rsid w:val="000B6DB7"/>
    <w:rsid w:val="000B6FBF"/>
    <w:rsid w:val="000B71A6"/>
    <w:rsid w:val="000B7972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791"/>
    <w:rsid w:val="000C3A7C"/>
    <w:rsid w:val="000C41A4"/>
    <w:rsid w:val="000C44BA"/>
    <w:rsid w:val="000C451F"/>
    <w:rsid w:val="000C4554"/>
    <w:rsid w:val="000C4E09"/>
    <w:rsid w:val="000C4EB8"/>
    <w:rsid w:val="000C4F33"/>
    <w:rsid w:val="000C50E1"/>
    <w:rsid w:val="000C53B3"/>
    <w:rsid w:val="000C5402"/>
    <w:rsid w:val="000C5CA9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234"/>
    <w:rsid w:val="000D025F"/>
    <w:rsid w:val="000D0551"/>
    <w:rsid w:val="000D05BC"/>
    <w:rsid w:val="000D0986"/>
    <w:rsid w:val="000D1174"/>
    <w:rsid w:val="000D16B5"/>
    <w:rsid w:val="000D1D15"/>
    <w:rsid w:val="000D21D0"/>
    <w:rsid w:val="000D25A3"/>
    <w:rsid w:val="000D2684"/>
    <w:rsid w:val="000D27D2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4A65"/>
    <w:rsid w:val="000D557A"/>
    <w:rsid w:val="000D5712"/>
    <w:rsid w:val="000D58AB"/>
    <w:rsid w:val="000D5A4C"/>
    <w:rsid w:val="000D5B5E"/>
    <w:rsid w:val="000D5E2C"/>
    <w:rsid w:val="000D6437"/>
    <w:rsid w:val="000D6501"/>
    <w:rsid w:val="000D669D"/>
    <w:rsid w:val="000D679A"/>
    <w:rsid w:val="000D785C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475"/>
    <w:rsid w:val="000E2573"/>
    <w:rsid w:val="000E25FF"/>
    <w:rsid w:val="000E27D9"/>
    <w:rsid w:val="000E2BBF"/>
    <w:rsid w:val="000E2C25"/>
    <w:rsid w:val="000E3311"/>
    <w:rsid w:val="000E35AE"/>
    <w:rsid w:val="000E35CC"/>
    <w:rsid w:val="000E3647"/>
    <w:rsid w:val="000E378A"/>
    <w:rsid w:val="000E42F8"/>
    <w:rsid w:val="000E4B74"/>
    <w:rsid w:val="000E4C11"/>
    <w:rsid w:val="000E5204"/>
    <w:rsid w:val="000E5449"/>
    <w:rsid w:val="000E550B"/>
    <w:rsid w:val="000E587B"/>
    <w:rsid w:val="000E5FE3"/>
    <w:rsid w:val="000E630F"/>
    <w:rsid w:val="000E69FD"/>
    <w:rsid w:val="000E6E48"/>
    <w:rsid w:val="000E759C"/>
    <w:rsid w:val="000E7C83"/>
    <w:rsid w:val="000E7D23"/>
    <w:rsid w:val="000F0402"/>
    <w:rsid w:val="000F07AB"/>
    <w:rsid w:val="000F0E47"/>
    <w:rsid w:val="000F17D5"/>
    <w:rsid w:val="000F1C87"/>
    <w:rsid w:val="000F1FAA"/>
    <w:rsid w:val="000F2A63"/>
    <w:rsid w:val="000F2F7C"/>
    <w:rsid w:val="000F3BD4"/>
    <w:rsid w:val="000F3E18"/>
    <w:rsid w:val="000F3FEC"/>
    <w:rsid w:val="000F4566"/>
    <w:rsid w:val="000F464D"/>
    <w:rsid w:val="000F4783"/>
    <w:rsid w:val="000F48A5"/>
    <w:rsid w:val="000F4E77"/>
    <w:rsid w:val="000F4EEF"/>
    <w:rsid w:val="000F53E9"/>
    <w:rsid w:val="000F55B9"/>
    <w:rsid w:val="000F58E8"/>
    <w:rsid w:val="000F5B77"/>
    <w:rsid w:val="000F5D28"/>
    <w:rsid w:val="000F621E"/>
    <w:rsid w:val="000F62FB"/>
    <w:rsid w:val="000F689E"/>
    <w:rsid w:val="000F6C17"/>
    <w:rsid w:val="000F73AD"/>
    <w:rsid w:val="000F765D"/>
    <w:rsid w:val="000F76B1"/>
    <w:rsid w:val="00100085"/>
    <w:rsid w:val="0010042B"/>
    <w:rsid w:val="00101062"/>
    <w:rsid w:val="001011DB"/>
    <w:rsid w:val="001012F6"/>
    <w:rsid w:val="001022F4"/>
    <w:rsid w:val="00102478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E61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07F2D"/>
    <w:rsid w:val="00110426"/>
    <w:rsid w:val="0011084F"/>
    <w:rsid w:val="00110CBF"/>
    <w:rsid w:val="00110DBE"/>
    <w:rsid w:val="00111052"/>
    <w:rsid w:val="0011122D"/>
    <w:rsid w:val="001112BE"/>
    <w:rsid w:val="0011131E"/>
    <w:rsid w:val="0011160A"/>
    <w:rsid w:val="0011168B"/>
    <w:rsid w:val="00111C55"/>
    <w:rsid w:val="00111D52"/>
    <w:rsid w:val="00111D57"/>
    <w:rsid w:val="00111E0A"/>
    <w:rsid w:val="001125FA"/>
    <w:rsid w:val="00112A65"/>
    <w:rsid w:val="00112A71"/>
    <w:rsid w:val="0011329A"/>
    <w:rsid w:val="0011358A"/>
    <w:rsid w:val="00113CDA"/>
    <w:rsid w:val="00113FED"/>
    <w:rsid w:val="001140BD"/>
    <w:rsid w:val="001141C4"/>
    <w:rsid w:val="00114950"/>
    <w:rsid w:val="00114999"/>
    <w:rsid w:val="00114E60"/>
    <w:rsid w:val="00114E83"/>
    <w:rsid w:val="00115BF0"/>
    <w:rsid w:val="00115E40"/>
    <w:rsid w:val="00115F71"/>
    <w:rsid w:val="001161CF"/>
    <w:rsid w:val="0011627E"/>
    <w:rsid w:val="00116356"/>
    <w:rsid w:val="00116C1A"/>
    <w:rsid w:val="00117EB2"/>
    <w:rsid w:val="00117F77"/>
    <w:rsid w:val="00121064"/>
    <w:rsid w:val="00121239"/>
    <w:rsid w:val="00121EE7"/>
    <w:rsid w:val="00121EEB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A1"/>
    <w:rsid w:val="001274DA"/>
    <w:rsid w:val="00127C1F"/>
    <w:rsid w:val="0013001E"/>
    <w:rsid w:val="0013040E"/>
    <w:rsid w:val="00130466"/>
    <w:rsid w:val="00130883"/>
    <w:rsid w:val="00130A2A"/>
    <w:rsid w:val="0013171E"/>
    <w:rsid w:val="00132076"/>
    <w:rsid w:val="00132254"/>
    <w:rsid w:val="00132924"/>
    <w:rsid w:val="00132A05"/>
    <w:rsid w:val="00132E99"/>
    <w:rsid w:val="00132EF1"/>
    <w:rsid w:val="00133817"/>
    <w:rsid w:val="001339B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C7C"/>
    <w:rsid w:val="00137F46"/>
    <w:rsid w:val="00140961"/>
    <w:rsid w:val="00140A3E"/>
    <w:rsid w:val="00140E4B"/>
    <w:rsid w:val="00141293"/>
    <w:rsid w:val="00142286"/>
    <w:rsid w:val="001423B1"/>
    <w:rsid w:val="001428F9"/>
    <w:rsid w:val="00142A88"/>
    <w:rsid w:val="00142DE5"/>
    <w:rsid w:val="00143441"/>
    <w:rsid w:val="00143527"/>
    <w:rsid w:val="00144012"/>
    <w:rsid w:val="00144B5F"/>
    <w:rsid w:val="0014502C"/>
    <w:rsid w:val="001450B8"/>
    <w:rsid w:val="001456D8"/>
    <w:rsid w:val="001457EB"/>
    <w:rsid w:val="00145838"/>
    <w:rsid w:val="00145A6F"/>
    <w:rsid w:val="00145C8B"/>
    <w:rsid w:val="00145ECB"/>
    <w:rsid w:val="00146A25"/>
    <w:rsid w:val="00146A2F"/>
    <w:rsid w:val="00146C34"/>
    <w:rsid w:val="0014739A"/>
    <w:rsid w:val="00147485"/>
    <w:rsid w:val="00147C3D"/>
    <w:rsid w:val="001503A1"/>
    <w:rsid w:val="0015041E"/>
    <w:rsid w:val="001504C4"/>
    <w:rsid w:val="001509A3"/>
    <w:rsid w:val="00150B25"/>
    <w:rsid w:val="001515C0"/>
    <w:rsid w:val="00151C67"/>
    <w:rsid w:val="00151C9B"/>
    <w:rsid w:val="00151E5A"/>
    <w:rsid w:val="001522E6"/>
    <w:rsid w:val="001524CD"/>
    <w:rsid w:val="00152629"/>
    <w:rsid w:val="00152721"/>
    <w:rsid w:val="001529DE"/>
    <w:rsid w:val="00152FD3"/>
    <w:rsid w:val="001530E7"/>
    <w:rsid w:val="001535F2"/>
    <w:rsid w:val="00153734"/>
    <w:rsid w:val="001539FC"/>
    <w:rsid w:val="001543C6"/>
    <w:rsid w:val="001545F5"/>
    <w:rsid w:val="0015614A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217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27"/>
    <w:rsid w:val="00163945"/>
    <w:rsid w:val="00163954"/>
    <w:rsid w:val="001646C5"/>
    <w:rsid w:val="00164B34"/>
    <w:rsid w:val="00164CF8"/>
    <w:rsid w:val="00165639"/>
    <w:rsid w:val="001657A0"/>
    <w:rsid w:val="00165A63"/>
    <w:rsid w:val="00165B54"/>
    <w:rsid w:val="0016663C"/>
    <w:rsid w:val="0016664D"/>
    <w:rsid w:val="00166762"/>
    <w:rsid w:val="0016694C"/>
    <w:rsid w:val="00166C04"/>
    <w:rsid w:val="00166F6F"/>
    <w:rsid w:val="00167221"/>
    <w:rsid w:val="00167849"/>
    <w:rsid w:val="00167BFF"/>
    <w:rsid w:val="00167C26"/>
    <w:rsid w:val="00167FA9"/>
    <w:rsid w:val="0017071F"/>
    <w:rsid w:val="00170E44"/>
    <w:rsid w:val="0017141D"/>
    <w:rsid w:val="0017151E"/>
    <w:rsid w:val="00171703"/>
    <w:rsid w:val="00171E5C"/>
    <w:rsid w:val="00172582"/>
    <w:rsid w:val="0017260B"/>
    <w:rsid w:val="0017275E"/>
    <w:rsid w:val="001737EE"/>
    <w:rsid w:val="00173E6D"/>
    <w:rsid w:val="00173EA3"/>
    <w:rsid w:val="00174250"/>
    <w:rsid w:val="0017441B"/>
    <w:rsid w:val="001744A2"/>
    <w:rsid w:val="00174857"/>
    <w:rsid w:val="0017493E"/>
    <w:rsid w:val="00174ABF"/>
    <w:rsid w:val="00174DEC"/>
    <w:rsid w:val="00174DF8"/>
    <w:rsid w:val="0017617E"/>
    <w:rsid w:val="001761CA"/>
    <w:rsid w:val="001764C3"/>
    <w:rsid w:val="00177724"/>
    <w:rsid w:val="001800E9"/>
    <w:rsid w:val="001806F7"/>
    <w:rsid w:val="00180B6B"/>
    <w:rsid w:val="00180E23"/>
    <w:rsid w:val="0018102B"/>
    <w:rsid w:val="001811C1"/>
    <w:rsid w:val="0018131C"/>
    <w:rsid w:val="0018131E"/>
    <w:rsid w:val="001817FB"/>
    <w:rsid w:val="001819A7"/>
    <w:rsid w:val="00181A4B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5FFA"/>
    <w:rsid w:val="00186101"/>
    <w:rsid w:val="00186162"/>
    <w:rsid w:val="0018630F"/>
    <w:rsid w:val="001864FE"/>
    <w:rsid w:val="0018706C"/>
    <w:rsid w:val="00187715"/>
    <w:rsid w:val="0018776A"/>
    <w:rsid w:val="00187A25"/>
    <w:rsid w:val="00187A42"/>
    <w:rsid w:val="00187DBE"/>
    <w:rsid w:val="00187ED9"/>
    <w:rsid w:val="00187F9A"/>
    <w:rsid w:val="00190270"/>
    <w:rsid w:val="0019047C"/>
    <w:rsid w:val="001905AC"/>
    <w:rsid w:val="001906BD"/>
    <w:rsid w:val="00190AB7"/>
    <w:rsid w:val="00190C8C"/>
    <w:rsid w:val="0019113B"/>
    <w:rsid w:val="00191A09"/>
    <w:rsid w:val="00191F76"/>
    <w:rsid w:val="00192951"/>
    <w:rsid w:val="00193043"/>
    <w:rsid w:val="001933DA"/>
    <w:rsid w:val="00193A2D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5D10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0A"/>
    <w:rsid w:val="001A0F54"/>
    <w:rsid w:val="001A10B7"/>
    <w:rsid w:val="001A15F9"/>
    <w:rsid w:val="001A2671"/>
    <w:rsid w:val="001A26F8"/>
    <w:rsid w:val="001A34DD"/>
    <w:rsid w:val="001A3589"/>
    <w:rsid w:val="001A3633"/>
    <w:rsid w:val="001A36D2"/>
    <w:rsid w:val="001A36DD"/>
    <w:rsid w:val="001A37CA"/>
    <w:rsid w:val="001A3A9F"/>
    <w:rsid w:val="001A3AF1"/>
    <w:rsid w:val="001A3BB9"/>
    <w:rsid w:val="001A3BE9"/>
    <w:rsid w:val="001A41DC"/>
    <w:rsid w:val="001A435A"/>
    <w:rsid w:val="001A486C"/>
    <w:rsid w:val="001A48C9"/>
    <w:rsid w:val="001A4A64"/>
    <w:rsid w:val="001A542B"/>
    <w:rsid w:val="001A602F"/>
    <w:rsid w:val="001A66BA"/>
    <w:rsid w:val="001A67AD"/>
    <w:rsid w:val="001A6A00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963"/>
    <w:rsid w:val="001B1E4D"/>
    <w:rsid w:val="001B1FE6"/>
    <w:rsid w:val="001B28A4"/>
    <w:rsid w:val="001B2AC7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C89"/>
    <w:rsid w:val="001B6D67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1EC1"/>
    <w:rsid w:val="001C21FA"/>
    <w:rsid w:val="001C2607"/>
    <w:rsid w:val="001C27EC"/>
    <w:rsid w:val="001C2BDC"/>
    <w:rsid w:val="001C2F6A"/>
    <w:rsid w:val="001C3741"/>
    <w:rsid w:val="001C378F"/>
    <w:rsid w:val="001C3E1F"/>
    <w:rsid w:val="001C3E69"/>
    <w:rsid w:val="001C3F50"/>
    <w:rsid w:val="001C4060"/>
    <w:rsid w:val="001C4169"/>
    <w:rsid w:val="001C46A5"/>
    <w:rsid w:val="001C47CB"/>
    <w:rsid w:val="001C4ECD"/>
    <w:rsid w:val="001C506E"/>
    <w:rsid w:val="001C5482"/>
    <w:rsid w:val="001C57B7"/>
    <w:rsid w:val="001C57DD"/>
    <w:rsid w:val="001C5825"/>
    <w:rsid w:val="001C639B"/>
    <w:rsid w:val="001C6906"/>
    <w:rsid w:val="001C6B96"/>
    <w:rsid w:val="001C6C4C"/>
    <w:rsid w:val="001C6C9C"/>
    <w:rsid w:val="001C6F04"/>
    <w:rsid w:val="001C733D"/>
    <w:rsid w:val="001C7403"/>
    <w:rsid w:val="001C74DD"/>
    <w:rsid w:val="001C7BCD"/>
    <w:rsid w:val="001C7BD8"/>
    <w:rsid w:val="001C7F9A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EF9"/>
    <w:rsid w:val="001D3F32"/>
    <w:rsid w:val="001D42FC"/>
    <w:rsid w:val="001D4385"/>
    <w:rsid w:val="001D4416"/>
    <w:rsid w:val="001D4B33"/>
    <w:rsid w:val="001D4BB0"/>
    <w:rsid w:val="001D4F4F"/>
    <w:rsid w:val="001D54C7"/>
    <w:rsid w:val="001D589B"/>
    <w:rsid w:val="001D5A11"/>
    <w:rsid w:val="001D5C5D"/>
    <w:rsid w:val="001D5E79"/>
    <w:rsid w:val="001D5E87"/>
    <w:rsid w:val="001D5F27"/>
    <w:rsid w:val="001D683D"/>
    <w:rsid w:val="001D6E46"/>
    <w:rsid w:val="001D7396"/>
    <w:rsid w:val="001D78C9"/>
    <w:rsid w:val="001D7A2D"/>
    <w:rsid w:val="001D7C1F"/>
    <w:rsid w:val="001D7D3F"/>
    <w:rsid w:val="001E06D0"/>
    <w:rsid w:val="001E0B68"/>
    <w:rsid w:val="001E0DD9"/>
    <w:rsid w:val="001E0FBF"/>
    <w:rsid w:val="001E1525"/>
    <w:rsid w:val="001E1620"/>
    <w:rsid w:val="001E173E"/>
    <w:rsid w:val="001E194D"/>
    <w:rsid w:val="001E1AF6"/>
    <w:rsid w:val="001E1BFA"/>
    <w:rsid w:val="001E20F8"/>
    <w:rsid w:val="001E243A"/>
    <w:rsid w:val="001E27CF"/>
    <w:rsid w:val="001E2979"/>
    <w:rsid w:val="001E30F8"/>
    <w:rsid w:val="001E3110"/>
    <w:rsid w:val="001E312E"/>
    <w:rsid w:val="001E3201"/>
    <w:rsid w:val="001E3594"/>
    <w:rsid w:val="001E3AA6"/>
    <w:rsid w:val="001E3C08"/>
    <w:rsid w:val="001E442F"/>
    <w:rsid w:val="001E44A7"/>
    <w:rsid w:val="001E47B7"/>
    <w:rsid w:val="001E4D07"/>
    <w:rsid w:val="001E55C9"/>
    <w:rsid w:val="001E5A18"/>
    <w:rsid w:val="001E5C28"/>
    <w:rsid w:val="001E5CC9"/>
    <w:rsid w:val="001E633D"/>
    <w:rsid w:val="001E644B"/>
    <w:rsid w:val="001E70EA"/>
    <w:rsid w:val="001E7795"/>
    <w:rsid w:val="001E7FF8"/>
    <w:rsid w:val="001F05B6"/>
    <w:rsid w:val="001F0773"/>
    <w:rsid w:val="001F09AB"/>
    <w:rsid w:val="001F168B"/>
    <w:rsid w:val="001F1702"/>
    <w:rsid w:val="001F170A"/>
    <w:rsid w:val="001F1827"/>
    <w:rsid w:val="001F1A7A"/>
    <w:rsid w:val="001F1E80"/>
    <w:rsid w:val="001F207A"/>
    <w:rsid w:val="001F283D"/>
    <w:rsid w:val="001F2963"/>
    <w:rsid w:val="001F29E2"/>
    <w:rsid w:val="001F35C4"/>
    <w:rsid w:val="001F38D4"/>
    <w:rsid w:val="001F3A8B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EBF"/>
    <w:rsid w:val="00200EFA"/>
    <w:rsid w:val="00201168"/>
    <w:rsid w:val="002011A2"/>
    <w:rsid w:val="00201233"/>
    <w:rsid w:val="002014C5"/>
    <w:rsid w:val="002018A9"/>
    <w:rsid w:val="00201F9D"/>
    <w:rsid w:val="0020250E"/>
    <w:rsid w:val="00202578"/>
    <w:rsid w:val="002026BC"/>
    <w:rsid w:val="00202884"/>
    <w:rsid w:val="00202A12"/>
    <w:rsid w:val="00202A8B"/>
    <w:rsid w:val="00202AAA"/>
    <w:rsid w:val="00202D0A"/>
    <w:rsid w:val="00202D0F"/>
    <w:rsid w:val="00202FC5"/>
    <w:rsid w:val="002030C7"/>
    <w:rsid w:val="00203772"/>
    <w:rsid w:val="0020385E"/>
    <w:rsid w:val="00203BFF"/>
    <w:rsid w:val="00204698"/>
    <w:rsid w:val="002046A2"/>
    <w:rsid w:val="00204F24"/>
    <w:rsid w:val="00205CA0"/>
    <w:rsid w:val="00206A50"/>
    <w:rsid w:val="002072FC"/>
    <w:rsid w:val="002076C8"/>
    <w:rsid w:val="00207884"/>
    <w:rsid w:val="0020794C"/>
    <w:rsid w:val="00207B54"/>
    <w:rsid w:val="00207BBD"/>
    <w:rsid w:val="00210627"/>
    <w:rsid w:val="00210B83"/>
    <w:rsid w:val="00210D92"/>
    <w:rsid w:val="00211018"/>
    <w:rsid w:val="002112E1"/>
    <w:rsid w:val="00211373"/>
    <w:rsid w:val="00211633"/>
    <w:rsid w:val="00211901"/>
    <w:rsid w:val="00211A40"/>
    <w:rsid w:val="00211DFC"/>
    <w:rsid w:val="00211E34"/>
    <w:rsid w:val="002121F6"/>
    <w:rsid w:val="002124A2"/>
    <w:rsid w:val="0021290C"/>
    <w:rsid w:val="002131F2"/>
    <w:rsid w:val="0021332D"/>
    <w:rsid w:val="0021397E"/>
    <w:rsid w:val="00213BF4"/>
    <w:rsid w:val="00213E38"/>
    <w:rsid w:val="00214168"/>
    <w:rsid w:val="00214DA7"/>
    <w:rsid w:val="00215C24"/>
    <w:rsid w:val="00215E73"/>
    <w:rsid w:val="00215E94"/>
    <w:rsid w:val="00215EF9"/>
    <w:rsid w:val="00216305"/>
    <w:rsid w:val="0021692E"/>
    <w:rsid w:val="00216940"/>
    <w:rsid w:val="00217141"/>
    <w:rsid w:val="00217482"/>
    <w:rsid w:val="00217BB8"/>
    <w:rsid w:val="00217C5E"/>
    <w:rsid w:val="00217CAD"/>
    <w:rsid w:val="00220BFB"/>
    <w:rsid w:val="00221244"/>
    <w:rsid w:val="0022127E"/>
    <w:rsid w:val="002213EE"/>
    <w:rsid w:val="00221BFB"/>
    <w:rsid w:val="00221E5A"/>
    <w:rsid w:val="00221F1F"/>
    <w:rsid w:val="00222FFA"/>
    <w:rsid w:val="00223283"/>
    <w:rsid w:val="002234DF"/>
    <w:rsid w:val="00223C3A"/>
    <w:rsid w:val="00224283"/>
    <w:rsid w:val="00224333"/>
    <w:rsid w:val="00224343"/>
    <w:rsid w:val="00224B3B"/>
    <w:rsid w:val="00224BA1"/>
    <w:rsid w:val="00224BAF"/>
    <w:rsid w:val="00224BCD"/>
    <w:rsid w:val="00225127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27DA4"/>
    <w:rsid w:val="00230144"/>
    <w:rsid w:val="00230AB0"/>
    <w:rsid w:val="00230C1A"/>
    <w:rsid w:val="00230C43"/>
    <w:rsid w:val="00230C50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2FD1"/>
    <w:rsid w:val="00233162"/>
    <w:rsid w:val="0023334C"/>
    <w:rsid w:val="002347A2"/>
    <w:rsid w:val="00234A78"/>
    <w:rsid w:val="00234AAB"/>
    <w:rsid w:val="00234B30"/>
    <w:rsid w:val="00234B44"/>
    <w:rsid w:val="00234C6C"/>
    <w:rsid w:val="00234FBB"/>
    <w:rsid w:val="00235256"/>
    <w:rsid w:val="002359C2"/>
    <w:rsid w:val="00235A1F"/>
    <w:rsid w:val="00235B1E"/>
    <w:rsid w:val="00236428"/>
    <w:rsid w:val="00236461"/>
    <w:rsid w:val="00236963"/>
    <w:rsid w:val="00236E02"/>
    <w:rsid w:val="00237D12"/>
    <w:rsid w:val="00237E69"/>
    <w:rsid w:val="0024008D"/>
    <w:rsid w:val="0024084D"/>
    <w:rsid w:val="00240D3E"/>
    <w:rsid w:val="00240EA0"/>
    <w:rsid w:val="002413DA"/>
    <w:rsid w:val="00241570"/>
    <w:rsid w:val="0024163D"/>
    <w:rsid w:val="00241A63"/>
    <w:rsid w:val="00241C8B"/>
    <w:rsid w:val="00241D6C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A1D"/>
    <w:rsid w:val="00244DBC"/>
    <w:rsid w:val="0024524D"/>
    <w:rsid w:val="002452F5"/>
    <w:rsid w:val="002456CA"/>
    <w:rsid w:val="00245885"/>
    <w:rsid w:val="00245E72"/>
    <w:rsid w:val="002460FB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83E"/>
    <w:rsid w:val="00252A82"/>
    <w:rsid w:val="00252E18"/>
    <w:rsid w:val="002536DD"/>
    <w:rsid w:val="00253A3E"/>
    <w:rsid w:val="00254546"/>
    <w:rsid w:val="0025460E"/>
    <w:rsid w:val="00254797"/>
    <w:rsid w:val="00255293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33CE"/>
    <w:rsid w:val="00263666"/>
    <w:rsid w:val="0026474C"/>
    <w:rsid w:val="00264885"/>
    <w:rsid w:val="00264D25"/>
    <w:rsid w:val="00265064"/>
    <w:rsid w:val="00265619"/>
    <w:rsid w:val="0026563B"/>
    <w:rsid w:val="00265683"/>
    <w:rsid w:val="002658BF"/>
    <w:rsid w:val="00265966"/>
    <w:rsid w:val="00265AE8"/>
    <w:rsid w:val="00266288"/>
    <w:rsid w:val="00266387"/>
    <w:rsid w:val="0026677E"/>
    <w:rsid w:val="00266975"/>
    <w:rsid w:val="00266C6E"/>
    <w:rsid w:val="00267C52"/>
    <w:rsid w:val="0027023D"/>
    <w:rsid w:val="00270504"/>
    <w:rsid w:val="00270789"/>
    <w:rsid w:val="00271127"/>
    <w:rsid w:val="0027121C"/>
    <w:rsid w:val="0027125D"/>
    <w:rsid w:val="00271BE5"/>
    <w:rsid w:val="00272621"/>
    <w:rsid w:val="00272A3D"/>
    <w:rsid w:val="00272BB6"/>
    <w:rsid w:val="00272DE5"/>
    <w:rsid w:val="00273152"/>
    <w:rsid w:val="002731E5"/>
    <w:rsid w:val="002732A6"/>
    <w:rsid w:val="00273633"/>
    <w:rsid w:val="0027376F"/>
    <w:rsid w:val="00273BB3"/>
    <w:rsid w:val="00273C57"/>
    <w:rsid w:val="00273C59"/>
    <w:rsid w:val="002749A8"/>
    <w:rsid w:val="00274E37"/>
    <w:rsid w:val="002750B7"/>
    <w:rsid w:val="0027511C"/>
    <w:rsid w:val="0027515D"/>
    <w:rsid w:val="0027540B"/>
    <w:rsid w:val="0027592F"/>
    <w:rsid w:val="00276026"/>
    <w:rsid w:val="00276141"/>
    <w:rsid w:val="002761F9"/>
    <w:rsid w:val="002763D8"/>
    <w:rsid w:val="002766A8"/>
    <w:rsid w:val="002767A5"/>
    <w:rsid w:val="002768D4"/>
    <w:rsid w:val="00276FF0"/>
    <w:rsid w:val="00280012"/>
    <w:rsid w:val="002800EC"/>
    <w:rsid w:val="00280867"/>
    <w:rsid w:val="00280F34"/>
    <w:rsid w:val="00280F9D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294"/>
    <w:rsid w:val="002832CA"/>
    <w:rsid w:val="00283316"/>
    <w:rsid w:val="002835CF"/>
    <w:rsid w:val="002837AA"/>
    <w:rsid w:val="0028382E"/>
    <w:rsid w:val="0028389B"/>
    <w:rsid w:val="00283AA3"/>
    <w:rsid w:val="002844C2"/>
    <w:rsid w:val="00284B7A"/>
    <w:rsid w:val="00284BDD"/>
    <w:rsid w:val="00284CBD"/>
    <w:rsid w:val="0028573B"/>
    <w:rsid w:val="00285C4A"/>
    <w:rsid w:val="00285D1A"/>
    <w:rsid w:val="00285D55"/>
    <w:rsid w:val="0028619B"/>
    <w:rsid w:val="00286976"/>
    <w:rsid w:val="002869CE"/>
    <w:rsid w:val="00287A05"/>
    <w:rsid w:val="00287CE6"/>
    <w:rsid w:val="00287F57"/>
    <w:rsid w:val="002903BF"/>
    <w:rsid w:val="00290E79"/>
    <w:rsid w:val="00290F35"/>
    <w:rsid w:val="002916EB"/>
    <w:rsid w:val="00291F8D"/>
    <w:rsid w:val="0029211B"/>
    <w:rsid w:val="00292387"/>
    <w:rsid w:val="00292662"/>
    <w:rsid w:val="002931FD"/>
    <w:rsid w:val="00293586"/>
    <w:rsid w:val="0029381E"/>
    <w:rsid w:val="0029399C"/>
    <w:rsid w:val="00294705"/>
    <w:rsid w:val="00294A64"/>
    <w:rsid w:val="0029505D"/>
    <w:rsid w:val="0029527C"/>
    <w:rsid w:val="00295D90"/>
    <w:rsid w:val="0029605C"/>
    <w:rsid w:val="002960F5"/>
    <w:rsid w:val="0029614C"/>
    <w:rsid w:val="0029650E"/>
    <w:rsid w:val="0029652B"/>
    <w:rsid w:val="0029680E"/>
    <w:rsid w:val="002970C4"/>
    <w:rsid w:val="00297236"/>
    <w:rsid w:val="00297A02"/>
    <w:rsid w:val="00297AED"/>
    <w:rsid w:val="00297C6F"/>
    <w:rsid w:val="00297EA8"/>
    <w:rsid w:val="002A01CC"/>
    <w:rsid w:val="002A0347"/>
    <w:rsid w:val="002A05A0"/>
    <w:rsid w:val="002A13D5"/>
    <w:rsid w:val="002A21D2"/>
    <w:rsid w:val="002A2209"/>
    <w:rsid w:val="002A2469"/>
    <w:rsid w:val="002A271F"/>
    <w:rsid w:val="002A275F"/>
    <w:rsid w:val="002A2BCF"/>
    <w:rsid w:val="002A2F29"/>
    <w:rsid w:val="002A304D"/>
    <w:rsid w:val="002A3190"/>
    <w:rsid w:val="002A31C1"/>
    <w:rsid w:val="002A35C6"/>
    <w:rsid w:val="002A3F27"/>
    <w:rsid w:val="002A4040"/>
    <w:rsid w:val="002A57E3"/>
    <w:rsid w:val="002A5977"/>
    <w:rsid w:val="002A5CA2"/>
    <w:rsid w:val="002A63C1"/>
    <w:rsid w:val="002A6520"/>
    <w:rsid w:val="002A653E"/>
    <w:rsid w:val="002A6B63"/>
    <w:rsid w:val="002A6CC6"/>
    <w:rsid w:val="002A6CCC"/>
    <w:rsid w:val="002A7330"/>
    <w:rsid w:val="002A7346"/>
    <w:rsid w:val="002A740D"/>
    <w:rsid w:val="002A76EE"/>
    <w:rsid w:val="002A7D10"/>
    <w:rsid w:val="002A7ECB"/>
    <w:rsid w:val="002A7F4C"/>
    <w:rsid w:val="002B01A7"/>
    <w:rsid w:val="002B0894"/>
    <w:rsid w:val="002B0C00"/>
    <w:rsid w:val="002B0F54"/>
    <w:rsid w:val="002B123D"/>
    <w:rsid w:val="002B127A"/>
    <w:rsid w:val="002B12B4"/>
    <w:rsid w:val="002B12D5"/>
    <w:rsid w:val="002B139E"/>
    <w:rsid w:val="002B198E"/>
    <w:rsid w:val="002B208E"/>
    <w:rsid w:val="002B20A4"/>
    <w:rsid w:val="002B24EC"/>
    <w:rsid w:val="002B287F"/>
    <w:rsid w:val="002B2DE2"/>
    <w:rsid w:val="002B3071"/>
    <w:rsid w:val="002B3117"/>
    <w:rsid w:val="002B393A"/>
    <w:rsid w:val="002B3A88"/>
    <w:rsid w:val="002B3E4D"/>
    <w:rsid w:val="002B4146"/>
    <w:rsid w:val="002B47CD"/>
    <w:rsid w:val="002B4A4F"/>
    <w:rsid w:val="002B4F26"/>
    <w:rsid w:val="002B5283"/>
    <w:rsid w:val="002B5FEA"/>
    <w:rsid w:val="002B6672"/>
    <w:rsid w:val="002B6C86"/>
    <w:rsid w:val="002B6E9C"/>
    <w:rsid w:val="002B7020"/>
    <w:rsid w:val="002B733D"/>
    <w:rsid w:val="002B79AC"/>
    <w:rsid w:val="002B7EAF"/>
    <w:rsid w:val="002C0DD0"/>
    <w:rsid w:val="002C1710"/>
    <w:rsid w:val="002C18F2"/>
    <w:rsid w:val="002C1EE5"/>
    <w:rsid w:val="002C1F80"/>
    <w:rsid w:val="002C2A0A"/>
    <w:rsid w:val="002C2E89"/>
    <w:rsid w:val="002C338F"/>
    <w:rsid w:val="002C3A6F"/>
    <w:rsid w:val="002C3ECF"/>
    <w:rsid w:val="002C4096"/>
    <w:rsid w:val="002C43B2"/>
    <w:rsid w:val="002C45F8"/>
    <w:rsid w:val="002C47BA"/>
    <w:rsid w:val="002C48ED"/>
    <w:rsid w:val="002C49C1"/>
    <w:rsid w:val="002C5569"/>
    <w:rsid w:val="002C5C28"/>
    <w:rsid w:val="002C5D28"/>
    <w:rsid w:val="002C6342"/>
    <w:rsid w:val="002C692E"/>
    <w:rsid w:val="002C695A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470"/>
    <w:rsid w:val="002D655E"/>
    <w:rsid w:val="002D6FE0"/>
    <w:rsid w:val="002D7C44"/>
    <w:rsid w:val="002D7E3A"/>
    <w:rsid w:val="002E03DA"/>
    <w:rsid w:val="002E071B"/>
    <w:rsid w:val="002E0865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DA4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5"/>
    <w:rsid w:val="002E6A89"/>
    <w:rsid w:val="002E7090"/>
    <w:rsid w:val="002E76DD"/>
    <w:rsid w:val="002E7A83"/>
    <w:rsid w:val="002E7E5F"/>
    <w:rsid w:val="002E7EAE"/>
    <w:rsid w:val="002F035A"/>
    <w:rsid w:val="002F0374"/>
    <w:rsid w:val="002F0685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1DD8"/>
    <w:rsid w:val="002F2442"/>
    <w:rsid w:val="002F25BA"/>
    <w:rsid w:val="002F2E2A"/>
    <w:rsid w:val="002F330F"/>
    <w:rsid w:val="002F36EC"/>
    <w:rsid w:val="002F38F4"/>
    <w:rsid w:val="002F3F4A"/>
    <w:rsid w:val="002F3F90"/>
    <w:rsid w:val="002F427A"/>
    <w:rsid w:val="002F46CB"/>
    <w:rsid w:val="002F4CEA"/>
    <w:rsid w:val="002F4D34"/>
    <w:rsid w:val="002F51AB"/>
    <w:rsid w:val="002F6121"/>
    <w:rsid w:val="002F63E5"/>
    <w:rsid w:val="002F773E"/>
    <w:rsid w:val="002F79E2"/>
    <w:rsid w:val="002F7F26"/>
    <w:rsid w:val="0030007D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4CF"/>
    <w:rsid w:val="00303610"/>
    <w:rsid w:val="00303727"/>
    <w:rsid w:val="0030390B"/>
    <w:rsid w:val="003039DD"/>
    <w:rsid w:val="00303AF2"/>
    <w:rsid w:val="00304225"/>
    <w:rsid w:val="003043EE"/>
    <w:rsid w:val="003044AB"/>
    <w:rsid w:val="0030473F"/>
    <w:rsid w:val="00304A44"/>
    <w:rsid w:val="00304F24"/>
    <w:rsid w:val="0030618F"/>
    <w:rsid w:val="00306E14"/>
    <w:rsid w:val="00306F21"/>
    <w:rsid w:val="003072FD"/>
    <w:rsid w:val="00307912"/>
    <w:rsid w:val="003079A2"/>
    <w:rsid w:val="00307EBE"/>
    <w:rsid w:val="0031032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968"/>
    <w:rsid w:val="00314B3D"/>
    <w:rsid w:val="00314C66"/>
    <w:rsid w:val="00314F1E"/>
    <w:rsid w:val="00315745"/>
    <w:rsid w:val="00316173"/>
    <w:rsid w:val="003164AD"/>
    <w:rsid w:val="00316518"/>
    <w:rsid w:val="003165D2"/>
    <w:rsid w:val="0031665F"/>
    <w:rsid w:val="0031666F"/>
    <w:rsid w:val="00316A99"/>
    <w:rsid w:val="00316BD8"/>
    <w:rsid w:val="00316D30"/>
    <w:rsid w:val="003171F0"/>
    <w:rsid w:val="003172DC"/>
    <w:rsid w:val="00317B20"/>
    <w:rsid w:val="00317CA5"/>
    <w:rsid w:val="00320BA4"/>
    <w:rsid w:val="00320CA7"/>
    <w:rsid w:val="00320E84"/>
    <w:rsid w:val="003211B4"/>
    <w:rsid w:val="00321594"/>
    <w:rsid w:val="003217B1"/>
    <w:rsid w:val="003219FA"/>
    <w:rsid w:val="00321A36"/>
    <w:rsid w:val="00321E04"/>
    <w:rsid w:val="00321E23"/>
    <w:rsid w:val="00322368"/>
    <w:rsid w:val="0032285F"/>
    <w:rsid w:val="003228A8"/>
    <w:rsid w:val="00322BB6"/>
    <w:rsid w:val="0032392D"/>
    <w:rsid w:val="00323BBF"/>
    <w:rsid w:val="00323CB2"/>
    <w:rsid w:val="00324117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68A5"/>
    <w:rsid w:val="00327175"/>
    <w:rsid w:val="00327742"/>
    <w:rsid w:val="003277C2"/>
    <w:rsid w:val="00327D89"/>
    <w:rsid w:val="00327FA6"/>
    <w:rsid w:val="00330646"/>
    <w:rsid w:val="0033086C"/>
    <w:rsid w:val="00330BEC"/>
    <w:rsid w:val="00330CF5"/>
    <w:rsid w:val="00331883"/>
    <w:rsid w:val="00331DC8"/>
    <w:rsid w:val="00332131"/>
    <w:rsid w:val="003325EE"/>
    <w:rsid w:val="00332C5E"/>
    <w:rsid w:val="003334DB"/>
    <w:rsid w:val="0033408E"/>
    <w:rsid w:val="00334464"/>
    <w:rsid w:val="003347F7"/>
    <w:rsid w:val="00334A36"/>
    <w:rsid w:val="00334C1B"/>
    <w:rsid w:val="00334F3A"/>
    <w:rsid w:val="00335349"/>
    <w:rsid w:val="003353F9"/>
    <w:rsid w:val="003359AD"/>
    <w:rsid w:val="00336DB3"/>
    <w:rsid w:val="00337153"/>
    <w:rsid w:val="003373AB"/>
    <w:rsid w:val="00337406"/>
    <w:rsid w:val="0033741D"/>
    <w:rsid w:val="0034022A"/>
    <w:rsid w:val="00340444"/>
    <w:rsid w:val="00340509"/>
    <w:rsid w:val="003417A7"/>
    <w:rsid w:val="00341EF5"/>
    <w:rsid w:val="003420D6"/>
    <w:rsid w:val="003422A5"/>
    <w:rsid w:val="00342CF3"/>
    <w:rsid w:val="00343209"/>
    <w:rsid w:val="00343377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CD"/>
    <w:rsid w:val="00346930"/>
    <w:rsid w:val="00346AA6"/>
    <w:rsid w:val="00346B5A"/>
    <w:rsid w:val="00346ECF"/>
    <w:rsid w:val="00346FD7"/>
    <w:rsid w:val="0034792B"/>
    <w:rsid w:val="00347F16"/>
    <w:rsid w:val="00350453"/>
    <w:rsid w:val="003506E2"/>
    <w:rsid w:val="00350920"/>
    <w:rsid w:val="00350AE9"/>
    <w:rsid w:val="00350F9B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615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C8"/>
    <w:rsid w:val="00355A98"/>
    <w:rsid w:val="00355BC6"/>
    <w:rsid w:val="00355DE5"/>
    <w:rsid w:val="00356088"/>
    <w:rsid w:val="00357082"/>
    <w:rsid w:val="003571CD"/>
    <w:rsid w:val="00357343"/>
    <w:rsid w:val="0035743E"/>
    <w:rsid w:val="003574E6"/>
    <w:rsid w:val="0035783B"/>
    <w:rsid w:val="003609BC"/>
    <w:rsid w:val="00360E98"/>
    <w:rsid w:val="00360EDF"/>
    <w:rsid w:val="003614E5"/>
    <w:rsid w:val="0036159E"/>
    <w:rsid w:val="00361AC6"/>
    <w:rsid w:val="00361C47"/>
    <w:rsid w:val="00361CA2"/>
    <w:rsid w:val="00361CC7"/>
    <w:rsid w:val="00361F5B"/>
    <w:rsid w:val="003620D7"/>
    <w:rsid w:val="0036229A"/>
    <w:rsid w:val="0036276D"/>
    <w:rsid w:val="00362859"/>
    <w:rsid w:val="00362FDB"/>
    <w:rsid w:val="0036313F"/>
    <w:rsid w:val="003635EE"/>
    <w:rsid w:val="0036362D"/>
    <w:rsid w:val="00363789"/>
    <w:rsid w:val="00363881"/>
    <w:rsid w:val="00364516"/>
    <w:rsid w:val="00364753"/>
    <w:rsid w:val="00365015"/>
    <w:rsid w:val="0036537C"/>
    <w:rsid w:val="00365995"/>
    <w:rsid w:val="00365A23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04"/>
    <w:rsid w:val="00371226"/>
    <w:rsid w:val="0037154B"/>
    <w:rsid w:val="0037158C"/>
    <w:rsid w:val="00371925"/>
    <w:rsid w:val="00371B0C"/>
    <w:rsid w:val="003724F6"/>
    <w:rsid w:val="0037274F"/>
    <w:rsid w:val="0037284D"/>
    <w:rsid w:val="00372B5E"/>
    <w:rsid w:val="003736E2"/>
    <w:rsid w:val="00373ADB"/>
    <w:rsid w:val="00373C04"/>
    <w:rsid w:val="00373D40"/>
    <w:rsid w:val="003747E4"/>
    <w:rsid w:val="00374966"/>
    <w:rsid w:val="003752A2"/>
    <w:rsid w:val="0037540C"/>
    <w:rsid w:val="00375666"/>
    <w:rsid w:val="003756BF"/>
    <w:rsid w:val="0037597B"/>
    <w:rsid w:val="00375C80"/>
    <w:rsid w:val="0037605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05"/>
    <w:rsid w:val="003770CA"/>
    <w:rsid w:val="00377703"/>
    <w:rsid w:val="00377985"/>
    <w:rsid w:val="003807D8"/>
    <w:rsid w:val="00380B16"/>
    <w:rsid w:val="00380BDA"/>
    <w:rsid w:val="00380ECA"/>
    <w:rsid w:val="00381104"/>
    <w:rsid w:val="003812A4"/>
    <w:rsid w:val="00381355"/>
    <w:rsid w:val="003817FC"/>
    <w:rsid w:val="003819F7"/>
    <w:rsid w:val="00381B04"/>
    <w:rsid w:val="00381BBB"/>
    <w:rsid w:val="00381C3A"/>
    <w:rsid w:val="00381C90"/>
    <w:rsid w:val="00381EF2"/>
    <w:rsid w:val="00381FA6"/>
    <w:rsid w:val="00382F54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987"/>
    <w:rsid w:val="00384FA0"/>
    <w:rsid w:val="00384FF7"/>
    <w:rsid w:val="00385716"/>
    <w:rsid w:val="00385819"/>
    <w:rsid w:val="003861D3"/>
    <w:rsid w:val="003867C0"/>
    <w:rsid w:val="00386A0A"/>
    <w:rsid w:val="00386A8F"/>
    <w:rsid w:val="00386B62"/>
    <w:rsid w:val="00386B65"/>
    <w:rsid w:val="00386DE2"/>
    <w:rsid w:val="00386DED"/>
    <w:rsid w:val="00387044"/>
    <w:rsid w:val="003875B7"/>
    <w:rsid w:val="003878BD"/>
    <w:rsid w:val="00387A20"/>
    <w:rsid w:val="00387C95"/>
    <w:rsid w:val="00387E29"/>
    <w:rsid w:val="00390CDF"/>
    <w:rsid w:val="0039134C"/>
    <w:rsid w:val="003913D3"/>
    <w:rsid w:val="00391656"/>
    <w:rsid w:val="00391D89"/>
    <w:rsid w:val="00392CDF"/>
    <w:rsid w:val="00392DA5"/>
    <w:rsid w:val="003932D3"/>
    <w:rsid w:val="00393D31"/>
    <w:rsid w:val="00393D56"/>
    <w:rsid w:val="00394026"/>
    <w:rsid w:val="00394182"/>
    <w:rsid w:val="00394282"/>
    <w:rsid w:val="0039457E"/>
    <w:rsid w:val="003958A6"/>
    <w:rsid w:val="00395AF0"/>
    <w:rsid w:val="0039604A"/>
    <w:rsid w:val="0039637A"/>
    <w:rsid w:val="003964A2"/>
    <w:rsid w:val="003965E2"/>
    <w:rsid w:val="00396730"/>
    <w:rsid w:val="00396749"/>
    <w:rsid w:val="00396793"/>
    <w:rsid w:val="00396A88"/>
    <w:rsid w:val="00396D5C"/>
    <w:rsid w:val="0039719D"/>
    <w:rsid w:val="0039770A"/>
    <w:rsid w:val="00397DD9"/>
    <w:rsid w:val="00397E6B"/>
    <w:rsid w:val="00397F74"/>
    <w:rsid w:val="003A0251"/>
    <w:rsid w:val="003A04EF"/>
    <w:rsid w:val="003A05DE"/>
    <w:rsid w:val="003A08CF"/>
    <w:rsid w:val="003A0AE1"/>
    <w:rsid w:val="003A0FE5"/>
    <w:rsid w:val="003A10ED"/>
    <w:rsid w:val="003A13A1"/>
    <w:rsid w:val="003A1A7F"/>
    <w:rsid w:val="003A1CEC"/>
    <w:rsid w:val="003A1DA8"/>
    <w:rsid w:val="003A1F5F"/>
    <w:rsid w:val="003A2029"/>
    <w:rsid w:val="003A2266"/>
    <w:rsid w:val="003A23FB"/>
    <w:rsid w:val="003A24BC"/>
    <w:rsid w:val="003A260E"/>
    <w:rsid w:val="003A2880"/>
    <w:rsid w:val="003A2A0E"/>
    <w:rsid w:val="003A2BA8"/>
    <w:rsid w:val="003A2DBC"/>
    <w:rsid w:val="003A2F6D"/>
    <w:rsid w:val="003A3615"/>
    <w:rsid w:val="003A3BE7"/>
    <w:rsid w:val="003A3C31"/>
    <w:rsid w:val="003A4C24"/>
    <w:rsid w:val="003A4F8B"/>
    <w:rsid w:val="003A5701"/>
    <w:rsid w:val="003A59A7"/>
    <w:rsid w:val="003A69E8"/>
    <w:rsid w:val="003A6C1A"/>
    <w:rsid w:val="003A76C8"/>
    <w:rsid w:val="003A79EA"/>
    <w:rsid w:val="003B0B04"/>
    <w:rsid w:val="003B0DEE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65E"/>
    <w:rsid w:val="003B3BA5"/>
    <w:rsid w:val="003B3C80"/>
    <w:rsid w:val="003B3F14"/>
    <w:rsid w:val="003B4564"/>
    <w:rsid w:val="003B4775"/>
    <w:rsid w:val="003B47A0"/>
    <w:rsid w:val="003B4A92"/>
    <w:rsid w:val="003B68BB"/>
    <w:rsid w:val="003B6CBA"/>
    <w:rsid w:val="003B7147"/>
    <w:rsid w:val="003B71A3"/>
    <w:rsid w:val="003B7771"/>
    <w:rsid w:val="003B7811"/>
    <w:rsid w:val="003B7C72"/>
    <w:rsid w:val="003B7C79"/>
    <w:rsid w:val="003B7DA0"/>
    <w:rsid w:val="003B7F99"/>
    <w:rsid w:val="003C0103"/>
    <w:rsid w:val="003C0527"/>
    <w:rsid w:val="003C1064"/>
    <w:rsid w:val="003C1079"/>
    <w:rsid w:val="003C13F0"/>
    <w:rsid w:val="003C18D0"/>
    <w:rsid w:val="003C1BD0"/>
    <w:rsid w:val="003C1C65"/>
    <w:rsid w:val="003C2371"/>
    <w:rsid w:val="003C2504"/>
    <w:rsid w:val="003C25BC"/>
    <w:rsid w:val="003C291A"/>
    <w:rsid w:val="003C2AA1"/>
    <w:rsid w:val="003C3380"/>
    <w:rsid w:val="003C3971"/>
    <w:rsid w:val="003C3EAD"/>
    <w:rsid w:val="003C4036"/>
    <w:rsid w:val="003C4051"/>
    <w:rsid w:val="003C4109"/>
    <w:rsid w:val="003C425C"/>
    <w:rsid w:val="003C4317"/>
    <w:rsid w:val="003C461D"/>
    <w:rsid w:val="003C4AF6"/>
    <w:rsid w:val="003C4BC9"/>
    <w:rsid w:val="003C4C56"/>
    <w:rsid w:val="003C4D06"/>
    <w:rsid w:val="003C5268"/>
    <w:rsid w:val="003C55BA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98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A8"/>
    <w:rsid w:val="003D2F09"/>
    <w:rsid w:val="003D32D9"/>
    <w:rsid w:val="003D3D4C"/>
    <w:rsid w:val="003D3F1B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AF5"/>
    <w:rsid w:val="003D6EED"/>
    <w:rsid w:val="003D775D"/>
    <w:rsid w:val="003D7763"/>
    <w:rsid w:val="003D7832"/>
    <w:rsid w:val="003D7C00"/>
    <w:rsid w:val="003D7DD3"/>
    <w:rsid w:val="003E0167"/>
    <w:rsid w:val="003E01C1"/>
    <w:rsid w:val="003E02BA"/>
    <w:rsid w:val="003E0A53"/>
    <w:rsid w:val="003E1002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3ED1"/>
    <w:rsid w:val="003E4131"/>
    <w:rsid w:val="003E44DB"/>
    <w:rsid w:val="003E4673"/>
    <w:rsid w:val="003E49F8"/>
    <w:rsid w:val="003E4A5A"/>
    <w:rsid w:val="003E4BFE"/>
    <w:rsid w:val="003E543C"/>
    <w:rsid w:val="003E5D02"/>
    <w:rsid w:val="003E5E94"/>
    <w:rsid w:val="003E6059"/>
    <w:rsid w:val="003E68B9"/>
    <w:rsid w:val="003E6953"/>
    <w:rsid w:val="003E6D78"/>
    <w:rsid w:val="003E6DB6"/>
    <w:rsid w:val="003E713F"/>
    <w:rsid w:val="003E7721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1A"/>
    <w:rsid w:val="003F2E53"/>
    <w:rsid w:val="003F3639"/>
    <w:rsid w:val="003F367A"/>
    <w:rsid w:val="003F368B"/>
    <w:rsid w:val="003F38A6"/>
    <w:rsid w:val="003F44E8"/>
    <w:rsid w:val="003F4601"/>
    <w:rsid w:val="003F4E11"/>
    <w:rsid w:val="003F532B"/>
    <w:rsid w:val="003F5820"/>
    <w:rsid w:val="003F5EC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7B"/>
    <w:rsid w:val="00400059"/>
    <w:rsid w:val="004008AC"/>
    <w:rsid w:val="00400A81"/>
    <w:rsid w:val="00400B6A"/>
    <w:rsid w:val="00400E6A"/>
    <w:rsid w:val="00400FD7"/>
    <w:rsid w:val="00401698"/>
    <w:rsid w:val="0040198E"/>
    <w:rsid w:val="00401E35"/>
    <w:rsid w:val="0040245F"/>
    <w:rsid w:val="0040269B"/>
    <w:rsid w:val="004028A5"/>
    <w:rsid w:val="004039A8"/>
    <w:rsid w:val="00403A99"/>
    <w:rsid w:val="00404A31"/>
    <w:rsid w:val="00405130"/>
    <w:rsid w:val="00405495"/>
    <w:rsid w:val="00405B80"/>
    <w:rsid w:val="00405EE0"/>
    <w:rsid w:val="00406014"/>
    <w:rsid w:val="0040604D"/>
    <w:rsid w:val="004060AD"/>
    <w:rsid w:val="004064B3"/>
    <w:rsid w:val="004065BA"/>
    <w:rsid w:val="004065CE"/>
    <w:rsid w:val="00406733"/>
    <w:rsid w:val="004068DB"/>
    <w:rsid w:val="00406C69"/>
    <w:rsid w:val="00406DBF"/>
    <w:rsid w:val="0040705B"/>
    <w:rsid w:val="004074D4"/>
    <w:rsid w:val="00410C20"/>
    <w:rsid w:val="00410CDE"/>
    <w:rsid w:val="00411091"/>
    <w:rsid w:val="00411920"/>
    <w:rsid w:val="00411C2B"/>
    <w:rsid w:val="00411C38"/>
    <w:rsid w:val="00411FBB"/>
    <w:rsid w:val="00412444"/>
    <w:rsid w:val="00412EDD"/>
    <w:rsid w:val="004130DC"/>
    <w:rsid w:val="00413418"/>
    <w:rsid w:val="00414713"/>
    <w:rsid w:val="00414718"/>
    <w:rsid w:val="00414765"/>
    <w:rsid w:val="004148CB"/>
    <w:rsid w:val="00414A36"/>
    <w:rsid w:val="00414A57"/>
    <w:rsid w:val="00414D0F"/>
    <w:rsid w:val="004151D0"/>
    <w:rsid w:val="004155DB"/>
    <w:rsid w:val="0041614D"/>
    <w:rsid w:val="0041622E"/>
    <w:rsid w:val="004165FF"/>
    <w:rsid w:val="00416631"/>
    <w:rsid w:val="004178DA"/>
    <w:rsid w:val="00420141"/>
    <w:rsid w:val="00420300"/>
    <w:rsid w:val="0042091C"/>
    <w:rsid w:val="004209FD"/>
    <w:rsid w:val="00420BAA"/>
    <w:rsid w:val="00420C0A"/>
    <w:rsid w:val="00420C9F"/>
    <w:rsid w:val="004216C7"/>
    <w:rsid w:val="00421A2E"/>
    <w:rsid w:val="0042291C"/>
    <w:rsid w:val="00422B2C"/>
    <w:rsid w:val="00422D0D"/>
    <w:rsid w:val="00423012"/>
    <w:rsid w:val="004230E1"/>
    <w:rsid w:val="00423797"/>
    <w:rsid w:val="004238AA"/>
    <w:rsid w:val="00423B1F"/>
    <w:rsid w:val="00423FD9"/>
    <w:rsid w:val="00423FDF"/>
    <w:rsid w:val="00424E91"/>
    <w:rsid w:val="0042526D"/>
    <w:rsid w:val="00425498"/>
    <w:rsid w:val="004255C9"/>
    <w:rsid w:val="00425B34"/>
    <w:rsid w:val="0042614A"/>
    <w:rsid w:val="00426557"/>
    <w:rsid w:val="0042656A"/>
    <w:rsid w:val="00426D97"/>
    <w:rsid w:val="00426DB1"/>
    <w:rsid w:val="0042708A"/>
    <w:rsid w:val="00427153"/>
    <w:rsid w:val="00427530"/>
    <w:rsid w:val="00427B3E"/>
    <w:rsid w:val="004302AE"/>
    <w:rsid w:val="00430562"/>
    <w:rsid w:val="00430724"/>
    <w:rsid w:val="00430AF6"/>
    <w:rsid w:val="00430C52"/>
    <w:rsid w:val="00430FC8"/>
    <w:rsid w:val="00431488"/>
    <w:rsid w:val="004314B0"/>
    <w:rsid w:val="004314B3"/>
    <w:rsid w:val="004315AC"/>
    <w:rsid w:val="0043189F"/>
    <w:rsid w:val="0043230F"/>
    <w:rsid w:val="0043261F"/>
    <w:rsid w:val="00432D09"/>
    <w:rsid w:val="0043345C"/>
    <w:rsid w:val="0043353F"/>
    <w:rsid w:val="00433D34"/>
    <w:rsid w:val="00433FD7"/>
    <w:rsid w:val="00434C3E"/>
    <w:rsid w:val="004350FB"/>
    <w:rsid w:val="004354DD"/>
    <w:rsid w:val="00435653"/>
    <w:rsid w:val="00435923"/>
    <w:rsid w:val="004360DE"/>
    <w:rsid w:val="00436693"/>
    <w:rsid w:val="004369CB"/>
    <w:rsid w:val="00436D66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DE"/>
    <w:rsid w:val="0044163F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A9B"/>
    <w:rsid w:val="00443B03"/>
    <w:rsid w:val="00443F13"/>
    <w:rsid w:val="0044428E"/>
    <w:rsid w:val="004445C8"/>
    <w:rsid w:val="004447EB"/>
    <w:rsid w:val="0044493A"/>
    <w:rsid w:val="00444EB9"/>
    <w:rsid w:val="00445378"/>
    <w:rsid w:val="0044547B"/>
    <w:rsid w:val="004456BF"/>
    <w:rsid w:val="00445BEA"/>
    <w:rsid w:val="0044602A"/>
    <w:rsid w:val="00446098"/>
    <w:rsid w:val="00446701"/>
    <w:rsid w:val="00446C99"/>
    <w:rsid w:val="00446FFD"/>
    <w:rsid w:val="0044712E"/>
    <w:rsid w:val="00447472"/>
    <w:rsid w:val="004474AF"/>
    <w:rsid w:val="00447621"/>
    <w:rsid w:val="004476EE"/>
    <w:rsid w:val="00447723"/>
    <w:rsid w:val="004479A9"/>
    <w:rsid w:val="00447E60"/>
    <w:rsid w:val="004502B5"/>
    <w:rsid w:val="00450E36"/>
    <w:rsid w:val="004511FF"/>
    <w:rsid w:val="0045163B"/>
    <w:rsid w:val="00451ABE"/>
    <w:rsid w:val="00451BC4"/>
    <w:rsid w:val="00451CE1"/>
    <w:rsid w:val="00451DA7"/>
    <w:rsid w:val="00451FC1"/>
    <w:rsid w:val="00451FD2"/>
    <w:rsid w:val="004520B2"/>
    <w:rsid w:val="0045268D"/>
    <w:rsid w:val="00452759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50A"/>
    <w:rsid w:val="00455631"/>
    <w:rsid w:val="0045580C"/>
    <w:rsid w:val="00455B47"/>
    <w:rsid w:val="00455E52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880"/>
    <w:rsid w:val="00457BE4"/>
    <w:rsid w:val="00457C6C"/>
    <w:rsid w:val="00457D20"/>
    <w:rsid w:val="00460047"/>
    <w:rsid w:val="004602FF"/>
    <w:rsid w:val="00460D58"/>
    <w:rsid w:val="004610DF"/>
    <w:rsid w:val="00461376"/>
    <w:rsid w:val="0046142F"/>
    <w:rsid w:val="004618AA"/>
    <w:rsid w:val="004619F9"/>
    <w:rsid w:val="00461AAD"/>
    <w:rsid w:val="00462FC2"/>
    <w:rsid w:val="00463575"/>
    <w:rsid w:val="0046366C"/>
    <w:rsid w:val="00464863"/>
    <w:rsid w:val="0046497D"/>
    <w:rsid w:val="00464BB3"/>
    <w:rsid w:val="00465CAC"/>
    <w:rsid w:val="00465D75"/>
    <w:rsid w:val="00465F2B"/>
    <w:rsid w:val="00466829"/>
    <w:rsid w:val="00466D1E"/>
    <w:rsid w:val="00467CDD"/>
    <w:rsid w:val="00467DB0"/>
    <w:rsid w:val="00467DF0"/>
    <w:rsid w:val="00470335"/>
    <w:rsid w:val="0047061C"/>
    <w:rsid w:val="00470752"/>
    <w:rsid w:val="00470B08"/>
    <w:rsid w:val="004717B3"/>
    <w:rsid w:val="00472211"/>
    <w:rsid w:val="00472239"/>
    <w:rsid w:val="004722C5"/>
    <w:rsid w:val="00472953"/>
    <w:rsid w:val="00472E50"/>
    <w:rsid w:val="00472F60"/>
    <w:rsid w:val="00473414"/>
    <w:rsid w:val="00473996"/>
    <w:rsid w:val="00473A03"/>
    <w:rsid w:val="00473A21"/>
    <w:rsid w:val="004743DF"/>
    <w:rsid w:val="004746D3"/>
    <w:rsid w:val="0047470C"/>
    <w:rsid w:val="0047473A"/>
    <w:rsid w:val="00474F56"/>
    <w:rsid w:val="0047549A"/>
    <w:rsid w:val="00475A70"/>
    <w:rsid w:val="00475B6D"/>
    <w:rsid w:val="0047633D"/>
    <w:rsid w:val="00476648"/>
    <w:rsid w:val="00476E60"/>
    <w:rsid w:val="0047767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111"/>
    <w:rsid w:val="00482312"/>
    <w:rsid w:val="00482A54"/>
    <w:rsid w:val="00482E7C"/>
    <w:rsid w:val="004832F9"/>
    <w:rsid w:val="00483509"/>
    <w:rsid w:val="0048355E"/>
    <w:rsid w:val="004837FA"/>
    <w:rsid w:val="00483C20"/>
    <w:rsid w:val="00484037"/>
    <w:rsid w:val="00484D59"/>
    <w:rsid w:val="00485A40"/>
    <w:rsid w:val="00485B0C"/>
    <w:rsid w:val="00485E70"/>
    <w:rsid w:val="00485FD7"/>
    <w:rsid w:val="004861A8"/>
    <w:rsid w:val="0048643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39B"/>
    <w:rsid w:val="004917FC"/>
    <w:rsid w:val="00491BA4"/>
    <w:rsid w:val="004923BD"/>
    <w:rsid w:val="004924BB"/>
    <w:rsid w:val="0049261C"/>
    <w:rsid w:val="00492995"/>
    <w:rsid w:val="00492C1E"/>
    <w:rsid w:val="004944CA"/>
    <w:rsid w:val="0049491A"/>
    <w:rsid w:val="00494C2B"/>
    <w:rsid w:val="00494DE6"/>
    <w:rsid w:val="00494F73"/>
    <w:rsid w:val="00495535"/>
    <w:rsid w:val="004955E2"/>
    <w:rsid w:val="00495C95"/>
    <w:rsid w:val="00496556"/>
    <w:rsid w:val="004965A3"/>
    <w:rsid w:val="00496755"/>
    <w:rsid w:val="00496B55"/>
    <w:rsid w:val="00496C82"/>
    <w:rsid w:val="00496E16"/>
    <w:rsid w:val="00497059"/>
    <w:rsid w:val="00497160"/>
    <w:rsid w:val="00497437"/>
    <w:rsid w:val="00497569"/>
    <w:rsid w:val="004978E2"/>
    <w:rsid w:val="00497F88"/>
    <w:rsid w:val="004A05C2"/>
    <w:rsid w:val="004A0DB6"/>
    <w:rsid w:val="004A0EC3"/>
    <w:rsid w:val="004A1332"/>
    <w:rsid w:val="004A1AF6"/>
    <w:rsid w:val="004A2277"/>
    <w:rsid w:val="004A2313"/>
    <w:rsid w:val="004A28E1"/>
    <w:rsid w:val="004A3655"/>
    <w:rsid w:val="004A3C4A"/>
    <w:rsid w:val="004A3E8E"/>
    <w:rsid w:val="004A40AB"/>
    <w:rsid w:val="004A4437"/>
    <w:rsid w:val="004A4673"/>
    <w:rsid w:val="004A4962"/>
    <w:rsid w:val="004A5032"/>
    <w:rsid w:val="004A5294"/>
    <w:rsid w:val="004A536A"/>
    <w:rsid w:val="004A5C7C"/>
    <w:rsid w:val="004A5D49"/>
    <w:rsid w:val="004A6670"/>
    <w:rsid w:val="004A6882"/>
    <w:rsid w:val="004A6D6E"/>
    <w:rsid w:val="004A6EA4"/>
    <w:rsid w:val="004A7206"/>
    <w:rsid w:val="004A74F6"/>
    <w:rsid w:val="004A760D"/>
    <w:rsid w:val="004A76DE"/>
    <w:rsid w:val="004A76EE"/>
    <w:rsid w:val="004A7DB0"/>
    <w:rsid w:val="004B0132"/>
    <w:rsid w:val="004B0D5F"/>
    <w:rsid w:val="004B11B2"/>
    <w:rsid w:val="004B142F"/>
    <w:rsid w:val="004B165F"/>
    <w:rsid w:val="004B1ACD"/>
    <w:rsid w:val="004B1C9B"/>
    <w:rsid w:val="004B1FC5"/>
    <w:rsid w:val="004B2137"/>
    <w:rsid w:val="004B278A"/>
    <w:rsid w:val="004B29F4"/>
    <w:rsid w:val="004B2FFF"/>
    <w:rsid w:val="004B335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47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690"/>
    <w:rsid w:val="004C16DE"/>
    <w:rsid w:val="004C1C90"/>
    <w:rsid w:val="004C1F1F"/>
    <w:rsid w:val="004C22B5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901"/>
    <w:rsid w:val="004C7C53"/>
    <w:rsid w:val="004C7C72"/>
    <w:rsid w:val="004D04B2"/>
    <w:rsid w:val="004D0563"/>
    <w:rsid w:val="004D0618"/>
    <w:rsid w:val="004D06FA"/>
    <w:rsid w:val="004D085B"/>
    <w:rsid w:val="004D0E6A"/>
    <w:rsid w:val="004D106A"/>
    <w:rsid w:val="004D11D4"/>
    <w:rsid w:val="004D11F7"/>
    <w:rsid w:val="004D1481"/>
    <w:rsid w:val="004D17D2"/>
    <w:rsid w:val="004D1ADD"/>
    <w:rsid w:val="004D1F1C"/>
    <w:rsid w:val="004D20CC"/>
    <w:rsid w:val="004D2B04"/>
    <w:rsid w:val="004D2BF6"/>
    <w:rsid w:val="004D31F8"/>
    <w:rsid w:val="004D325C"/>
    <w:rsid w:val="004D3578"/>
    <w:rsid w:val="004D379F"/>
    <w:rsid w:val="004D3F9B"/>
    <w:rsid w:val="004D41BA"/>
    <w:rsid w:val="004D4E33"/>
    <w:rsid w:val="004D547F"/>
    <w:rsid w:val="004D5912"/>
    <w:rsid w:val="004D5B47"/>
    <w:rsid w:val="004D6332"/>
    <w:rsid w:val="004D685E"/>
    <w:rsid w:val="004D6A32"/>
    <w:rsid w:val="004D6D72"/>
    <w:rsid w:val="004D74FD"/>
    <w:rsid w:val="004D7B8B"/>
    <w:rsid w:val="004E025D"/>
    <w:rsid w:val="004E057B"/>
    <w:rsid w:val="004E0899"/>
    <w:rsid w:val="004E0906"/>
    <w:rsid w:val="004E0F14"/>
    <w:rsid w:val="004E16F8"/>
    <w:rsid w:val="004E17FA"/>
    <w:rsid w:val="004E194E"/>
    <w:rsid w:val="004E1C85"/>
    <w:rsid w:val="004E213A"/>
    <w:rsid w:val="004E29F9"/>
    <w:rsid w:val="004E2B20"/>
    <w:rsid w:val="004E2C72"/>
    <w:rsid w:val="004E3023"/>
    <w:rsid w:val="004E37F4"/>
    <w:rsid w:val="004E3C8D"/>
    <w:rsid w:val="004E3CAD"/>
    <w:rsid w:val="004E3EA1"/>
    <w:rsid w:val="004E4076"/>
    <w:rsid w:val="004E40C7"/>
    <w:rsid w:val="004E4465"/>
    <w:rsid w:val="004E48B6"/>
    <w:rsid w:val="004E5637"/>
    <w:rsid w:val="004E57A5"/>
    <w:rsid w:val="004E5C46"/>
    <w:rsid w:val="004E6415"/>
    <w:rsid w:val="004E682C"/>
    <w:rsid w:val="004E68FE"/>
    <w:rsid w:val="004E69F3"/>
    <w:rsid w:val="004E6AD5"/>
    <w:rsid w:val="004E6ECF"/>
    <w:rsid w:val="004E74CC"/>
    <w:rsid w:val="004E7779"/>
    <w:rsid w:val="004E7CCC"/>
    <w:rsid w:val="004E7DAF"/>
    <w:rsid w:val="004E7E0A"/>
    <w:rsid w:val="004F07B4"/>
    <w:rsid w:val="004F0F11"/>
    <w:rsid w:val="004F1689"/>
    <w:rsid w:val="004F17E1"/>
    <w:rsid w:val="004F1D65"/>
    <w:rsid w:val="004F1DF4"/>
    <w:rsid w:val="004F1F85"/>
    <w:rsid w:val="004F210F"/>
    <w:rsid w:val="004F24D3"/>
    <w:rsid w:val="004F26E6"/>
    <w:rsid w:val="004F295D"/>
    <w:rsid w:val="004F2B55"/>
    <w:rsid w:val="004F2B64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A9F"/>
    <w:rsid w:val="004F6B9F"/>
    <w:rsid w:val="004F70D8"/>
    <w:rsid w:val="004F7535"/>
    <w:rsid w:val="004F789E"/>
    <w:rsid w:val="004F7B00"/>
    <w:rsid w:val="004F7E94"/>
    <w:rsid w:val="0050035D"/>
    <w:rsid w:val="00500D6F"/>
    <w:rsid w:val="00500EEE"/>
    <w:rsid w:val="00500F61"/>
    <w:rsid w:val="00501370"/>
    <w:rsid w:val="00501761"/>
    <w:rsid w:val="0050191D"/>
    <w:rsid w:val="005019F4"/>
    <w:rsid w:val="00502B5E"/>
    <w:rsid w:val="00503156"/>
    <w:rsid w:val="00503619"/>
    <w:rsid w:val="005039B1"/>
    <w:rsid w:val="00503DE4"/>
    <w:rsid w:val="005044B0"/>
    <w:rsid w:val="005049A8"/>
    <w:rsid w:val="005049D2"/>
    <w:rsid w:val="00504BCF"/>
    <w:rsid w:val="00504E98"/>
    <w:rsid w:val="005051A8"/>
    <w:rsid w:val="00505293"/>
    <w:rsid w:val="005056AC"/>
    <w:rsid w:val="005056C1"/>
    <w:rsid w:val="00505C0F"/>
    <w:rsid w:val="00506181"/>
    <w:rsid w:val="00506521"/>
    <w:rsid w:val="005076E5"/>
    <w:rsid w:val="00507D74"/>
    <w:rsid w:val="0051102B"/>
    <w:rsid w:val="00511ADC"/>
    <w:rsid w:val="00511BBF"/>
    <w:rsid w:val="0051203C"/>
    <w:rsid w:val="00512376"/>
    <w:rsid w:val="00512440"/>
    <w:rsid w:val="0051265D"/>
    <w:rsid w:val="00512872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4DC2"/>
    <w:rsid w:val="0051526C"/>
    <w:rsid w:val="005153AC"/>
    <w:rsid w:val="005153DD"/>
    <w:rsid w:val="00515C53"/>
    <w:rsid w:val="00515DB4"/>
    <w:rsid w:val="00515DB6"/>
    <w:rsid w:val="005165F8"/>
    <w:rsid w:val="00516D49"/>
    <w:rsid w:val="0051771F"/>
    <w:rsid w:val="00517842"/>
    <w:rsid w:val="00517A33"/>
    <w:rsid w:val="0052022B"/>
    <w:rsid w:val="005202F9"/>
    <w:rsid w:val="005208DF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5A1"/>
    <w:rsid w:val="005256A7"/>
    <w:rsid w:val="00525B68"/>
    <w:rsid w:val="00525BC9"/>
    <w:rsid w:val="00525F89"/>
    <w:rsid w:val="00525F92"/>
    <w:rsid w:val="0052653C"/>
    <w:rsid w:val="00526801"/>
    <w:rsid w:val="00526873"/>
    <w:rsid w:val="00526C9C"/>
    <w:rsid w:val="00526FA0"/>
    <w:rsid w:val="005273A4"/>
    <w:rsid w:val="0052750E"/>
    <w:rsid w:val="00527A43"/>
    <w:rsid w:val="00527B14"/>
    <w:rsid w:val="00530118"/>
    <w:rsid w:val="00530259"/>
    <w:rsid w:val="00530474"/>
    <w:rsid w:val="005306CC"/>
    <w:rsid w:val="005309E8"/>
    <w:rsid w:val="00530CA1"/>
    <w:rsid w:val="00530E2F"/>
    <w:rsid w:val="00530E88"/>
    <w:rsid w:val="00530F49"/>
    <w:rsid w:val="00531663"/>
    <w:rsid w:val="00531A7F"/>
    <w:rsid w:val="00531BE6"/>
    <w:rsid w:val="00532139"/>
    <w:rsid w:val="00532706"/>
    <w:rsid w:val="00532C44"/>
    <w:rsid w:val="00532F41"/>
    <w:rsid w:val="00533821"/>
    <w:rsid w:val="00533A24"/>
    <w:rsid w:val="00533C32"/>
    <w:rsid w:val="00533D05"/>
    <w:rsid w:val="0053433F"/>
    <w:rsid w:val="0053476B"/>
    <w:rsid w:val="00534B85"/>
    <w:rsid w:val="00534D72"/>
    <w:rsid w:val="00534E5C"/>
    <w:rsid w:val="0053512F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262"/>
    <w:rsid w:val="0053726A"/>
    <w:rsid w:val="00537379"/>
    <w:rsid w:val="005376A0"/>
    <w:rsid w:val="00537B5D"/>
    <w:rsid w:val="00537C39"/>
    <w:rsid w:val="00537DC4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370"/>
    <w:rsid w:val="00545B93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779"/>
    <w:rsid w:val="00550202"/>
    <w:rsid w:val="00550625"/>
    <w:rsid w:val="00550677"/>
    <w:rsid w:val="00550F20"/>
    <w:rsid w:val="0055195F"/>
    <w:rsid w:val="00551BB2"/>
    <w:rsid w:val="00552190"/>
    <w:rsid w:val="005521A9"/>
    <w:rsid w:val="005521FB"/>
    <w:rsid w:val="005524B6"/>
    <w:rsid w:val="00552715"/>
    <w:rsid w:val="00552E60"/>
    <w:rsid w:val="00552E79"/>
    <w:rsid w:val="00552EC2"/>
    <w:rsid w:val="0055310B"/>
    <w:rsid w:val="00553300"/>
    <w:rsid w:val="00553416"/>
    <w:rsid w:val="005537D7"/>
    <w:rsid w:val="00553F8F"/>
    <w:rsid w:val="0055412D"/>
    <w:rsid w:val="0055475F"/>
    <w:rsid w:val="00554B32"/>
    <w:rsid w:val="00554BE8"/>
    <w:rsid w:val="00554D6F"/>
    <w:rsid w:val="00555108"/>
    <w:rsid w:val="005552A0"/>
    <w:rsid w:val="005558F2"/>
    <w:rsid w:val="00555932"/>
    <w:rsid w:val="0055598A"/>
    <w:rsid w:val="00555B49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519"/>
    <w:rsid w:val="005578B8"/>
    <w:rsid w:val="00557BB7"/>
    <w:rsid w:val="00557C49"/>
    <w:rsid w:val="00560777"/>
    <w:rsid w:val="00560F98"/>
    <w:rsid w:val="005611F8"/>
    <w:rsid w:val="0056184F"/>
    <w:rsid w:val="005619BE"/>
    <w:rsid w:val="00561AFF"/>
    <w:rsid w:val="00562385"/>
    <w:rsid w:val="005623BA"/>
    <w:rsid w:val="00562A4B"/>
    <w:rsid w:val="00562C69"/>
    <w:rsid w:val="00562EDF"/>
    <w:rsid w:val="005632A4"/>
    <w:rsid w:val="0056369B"/>
    <w:rsid w:val="00563FD1"/>
    <w:rsid w:val="00564289"/>
    <w:rsid w:val="005643A0"/>
    <w:rsid w:val="005643B2"/>
    <w:rsid w:val="005643DF"/>
    <w:rsid w:val="00564866"/>
    <w:rsid w:val="00565087"/>
    <w:rsid w:val="0056538C"/>
    <w:rsid w:val="0056558B"/>
    <w:rsid w:val="005655DB"/>
    <w:rsid w:val="00565684"/>
    <w:rsid w:val="005658F1"/>
    <w:rsid w:val="00565934"/>
    <w:rsid w:val="005659DE"/>
    <w:rsid w:val="00565DF7"/>
    <w:rsid w:val="00566CBF"/>
    <w:rsid w:val="00566FC6"/>
    <w:rsid w:val="0056720D"/>
    <w:rsid w:val="005677B0"/>
    <w:rsid w:val="005678B8"/>
    <w:rsid w:val="005679A9"/>
    <w:rsid w:val="005701B4"/>
    <w:rsid w:val="0057028F"/>
    <w:rsid w:val="0057180A"/>
    <w:rsid w:val="00572139"/>
    <w:rsid w:val="00572216"/>
    <w:rsid w:val="005724A1"/>
    <w:rsid w:val="0057283C"/>
    <w:rsid w:val="00572D29"/>
    <w:rsid w:val="00573B2C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346"/>
    <w:rsid w:val="00580A72"/>
    <w:rsid w:val="00580EEB"/>
    <w:rsid w:val="00580FEC"/>
    <w:rsid w:val="005812DE"/>
    <w:rsid w:val="0058165C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742"/>
    <w:rsid w:val="005868DA"/>
    <w:rsid w:val="00586BD5"/>
    <w:rsid w:val="00586BD8"/>
    <w:rsid w:val="00586C6A"/>
    <w:rsid w:val="00587021"/>
    <w:rsid w:val="00587066"/>
    <w:rsid w:val="00587309"/>
    <w:rsid w:val="005877C8"/>
    <w:rsid w:val="00587919"/>
    <w:rsid w:val="00587A9A"/>
    <w:rsid w:val="00587DCA"/>
    <w:rsid w:val="00591390"/>
    <w:rsid w:val="005919FC"/>
    <w:rsid w:val="00592217"/>
    <w:rsid w:val="00592637"/>
    <w:rsid w:val="0059296D"/>
    <w:rsid w:val="00592B0A"/>
    <w:rsid w:val="00593172"/>
    <w:rsid w:val="00593B8B"/>
    <w:rsid w:val="00594006"/>
    <w:rsid w:val="005945DF"/>
    <w:rsid w:val="0059492A"/>
    <w:rsid w:val="00594BEC"/>
    <w:rsid w:val="00594FF9"/>
    <w:rsid w:val="0059506F"/>
    <w:rsid w:val="005950D3"/>
    <w:rsid w:val="0059515A"/>
    <w:rsid w:val="0059545F"/>
    <w:rsid w:val="005959F9"/>
    <w:rsid w:val="00596286"/>
    <w:rsid w:val="005967D3"/>
    <w:rsid w:val="00596CFE"/>
    <w:rsid w:val="00596DC2"/>
    <w:rsid w:val="00597317"/>
    <w:rsid w:val="00597A3E"/>
    <w:rsid w:val="00597C95"/>
    <w:rsid w:val="00597F58"/>
    <w:rsid w:val="005A0260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CF2"/>
    <w:rsid w:val="005A51F6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DB5"/>
    <w:rsid w:val="005A6EE2"/>
    <w:rsid w:val="005A7456"/>
    <w:rsid w:val="005A75F1"/>
    <w:rsid w:val="005A76F6"/>
    <w:rsid w:val="005A7B9D"/>
    <w:rsid w:val="005A7E0F"/>
    <w:rsid w:val="005B029F"/>
    <w:rsid w:val="005B031D"/>
    <w:rsid w:val="005B07EB"/>
    <w:rsid w:val="005B0DF5"/>
    <w:rsid w:val="005B176B"/>
    <w:rsid w:val="005B1887"/>
    <w:rsid w:val="005B1A6E"/>
    <w:rsid w:val="005B2057"/>
    <w:rsid w:val="005B2868"/>
    <w:rsid w:val="005B2F9B"/>
    <w:rsid w:val="005B3090"/>
    <w:rsid w:val="005B31F6"/>
    <w:rsid w:val="005B3D86"/>
    <w:rsid w:val="005B40F3"/>
    <w:rsid w:val="005B453F"/>
    <w:rsid w:val="005B459C"/>
    <w:rsid w:val="005B4760"/>
    <w:rsid w:val="005B5912"/>
    <w:rsid w:val="005B5CAE"/>
    <w:rsid w:val="005B5FCF"/>
    <w:rsid w:val="005B636F"/>
    <w:rsid w:val="005B6617"/>
    <w:rsid w:val="005B6EB6"/>
    <w:rsid w:val="005B75F2"/>
    <w:rsid w:val="005B79D1"/>
    <w:rsid w:val="005B7A33"/>
    <w:rsid w:val="005C0244"/>
    <w:rsid w:val="005C063E"/>
    <w:rsid w:val="005C1093"/>
    <w:rsid w:val="005C128B"/>
    <w:rsid w:val="005C13E2"/>
    <w:rsid w:val="005C1535"/>
    <w:rsid w:val="005C18BC"/>
    <w:rsid w:val="005C200F"/>
    <w:rsid w:val="005C21BD"/>
    <w:rsid w:val="005C3527"/>
    <w:rsid w:val="005C3DEF"/>
    <w:rsid w:val="005C454E"/>
    <w:rsid w:val="005C4BA4"/>
    <w:rsid w:val="005C4E31"/>
    <w:rsid w:val="005C5064"/>
    <w:rsid w:val="005C5100"/>
    <w:rsid w:val="005C5124"/>
    <w:rsid w:val="005C5169"/>
    <w:rsid w:val="005C583A"/>
    <w:rsid w:val="005C5B27"/>
    <w:rsid w:val="005C5CF2"/>
    <w:rsid w:val="005C63B9"/>
    <w:rsid w:val="005C650E"/>
    <w:rsid w:val="005C6528"/>
    <w:rsid w:val="005C6552"/>
    <w:rsid w:val="005C6625"/>
    <w:rsid w:val="005C6DB2"/>
    <w:rsid w:val="005C6DCB"/>
    <w:rsid w:val="005C6E0D"/>
    <w:rsid w:val="005C7152"/>
    <w:rsid w:val="005C7414"/>
    <w:rsid w:val="005C7532"/>
    <w:rsid w:val="005C758E"/>
    <w:rsid w:val="005C760B"/>
    <w:rsid w:val="005C78D4"/>
    <w:rsid w:val="005C792C"/>
    <w:rsid w:val="005D026A"/>
    <w:rsid w:val="005D0770"/>
    <w:rsid w:val="005D0C53"/>
    <w:rsid w:val="005D0D1D"/>
    <w:rsid w:val="005D0E4A"/>
    <w:rsid w:val="005D0FD7"/>
    <w:rsid w:val="005D11F2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DFB"/>
    <w:rsid w:val="005D3E72"/>
    <w:rsid w:val="005D40BE"/>
    <w:rsid w:val="005D40F2"/>
    <w:rsid w:val="005D45D3"/>
    <w:rsid w:val="005D47E9"/>
    <w:rsid w:val="005D4ADF"/>
    <w:rsid w:val="005D4E24"/>
    <w:rsid w:val="005D54FC"/>
    <w:rsid w:val="005D6159"/>
    <w:rsid w:val="005D62AF"/>
    <w:rsid w:val="005D62BB"/>
    <w:rsid w:val="005D63DF"/>
    <w:rsid w:val="005D675A"/>
    <w:rsid w:val="005D6926"/>
    <w:rsid w:val="005D697C"/>
    <w:rsid w:val="005D6C9D"/>
    <w:rsid w:val="005D705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055"/>
    <w:rsid w:val="005E3245"/>
    <w:rsid w:val="005E34AA"/>
    <w:rsid w:val="005E3F9B"/>
    <w:rsid w:val="005E4109"/>
    <w:rsid w:val="005E46D4"/>
    <w:rsid w:val="005E4834"/>
    <w:rsid w:val="005E4F26"/>
    <w:rsid w:val="005E5612"/>
    <w:rsid w:val="005E574F"/>
    <w:rsid w:val="005E5A98"/>
    <w:rsid w:val="005E5D7D"/>
    <w:rsid w:val="005E7168"/>
    <w:rsid w:val="005E7324"/>
    <w:rsid w:val="005E795D"/>
    <w:rsid w:val="005F076A"/>
    <w:rsid w:val="005F0B44"/>
    <w:rsid w:val="005F0F79"/>
    <w:rsid w:val="005F11B8"/>
    <w:rsid w:val="005F1372"/>
    <w:rsid w:val="005F1FE0"/>
    <w:rsid w:val="005F208D"/>
    <w:rsid w:val="005F274E"/>
    <w:rsid w:val="005F2AA2"/>
    <w:rsid w:val="005F2B6A"/>
    <w:rsid w:val="005F306D"/>
    <w:rsid w:val="005F3235"/>
    <w:rsid w:val="005F3874"/>
    <w:rsid w:val="005F3ACD"/>
    <w:rsid w:val="005F3D28"/>
    <w:rsid w:val="005F3E76"/>
    <w:rsid w:val="005F41A9"/>
    <w:rsid w:val="005F42C5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214"/>
    <w:rsid w:val="005F6531"/>
    <w:rsid w:val="005F6601"/>
    <w:rsid w:val="005F687D"/>
    <w:rsid w:val="005F70EE"/>
    <w:rsid w:val="005F79E9"/>
    <w:rsid w:val="005F7FB4"/>
    <w:rsid w:val="00600617"/>
    <w:rsid w:val="006007B8"/>
    <w:rsid w:val="00600B95"/>
    <w:rsid w:val="00600DD5"/>
    <w:rsid w:val="00600E18"/>
    <w:rsid w:val="00600F6D"/>
    <w:rsid w:val="00601248"/>
    <w:rsid w:val="006014D7"/>
    <w:rsid w:val="00601E0E"/>
    <w:rsid w:val="00601F43"/>
    <w:rsid w:val="0060200E"/>
    <w:rsid w:val="006021E9"/>
    <w:rsid w:val="006026A7"/>
    <w:rsid w:val="00602939"/>
    <w:rsid w:val="00602975"/>
    <w:rsid w:val="00602A22"/>
    <w:rsid w:val="0060325B"/>
    <w:rsid w:val="006036F8"/>
    <w:rsid w:val="00603E80"/>
    <w:rsid w:val="00603EC5"/>
    <w:rsid w:val="006046DE"/>
    <w:rsid w:val="006057AB"/>
    <w:rsid w:val="0060660B"/>
    <w:rsid w:val="00606612"/>
    <w:rsid w:val="00607304"/>
    <w:rsid w:val="006075D4"/>
    <w:rsid w:val="00607621"/>
    <w:rsid w:val="006078F7"/>
    <w:rsid w:val="00607933"/>
    <w:rsid w:val="00607ACE"/>
    <w:rsid w:val="006100BB"/>
    <w:rsid w:val="006105B1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2D4F"/>
    <w:rsid w:val="00613232"/>
    <w:rsid w:val="006134D5"/>
    <w:rsid w:val="006136CC"/>
    <w:rsid w:val="00613948"/>
    <w:rsid w:val="0061399A"/>
    <w:rsid w:val="00613B72"/>
    <w:rsid w:val="00614365"/>
    <w:rsid w:val="00614478"/>
    <w:rsid w:val="00614677"/>
    <w:rsid w:val="00614781"/>
    <w:rsid w:val="00614806"/>
    <w:rsid w:val="00614C50"/>
    <w:rsid w:val="00614D84"/>
    <w:rsid w:val="00614EA5"/>
    <w:rsid w:val="00614FDF"/>
    <w:rsid w:val="00615484"/>
    <w:rsid w:val="0061575F"/>
    <w:rsid w:val="00615859"/>
    <w:rsid w:val="00615E04"/>
    <w:rsid w:val="00615F71"/>
    <w:rsid w:val="0061620C"/>
    <w:rsid w:val="006166D5"/>
    <w:rsid w:val="00616831"/>
    <w:rsid w:val="00616B6C"/>
    <w:rsid w:val="00616C48"/>
    <w:rsid w:val="006171DA"/>
    <w:rsid w:val="00617242"/>
    <w:rsid w:val="00617E79"/>
    <w:rsid w:val="006204D3"/>
    <w:rsid w:val="00620502"/>
    <w:rsid w:val="00620672"/>
    <w:rsid w:val="00620ACC"/>
    <w:rsid w:val="006214E5"/>
    <w:rsid w:val="006216C4"/>
    <w:rsid w:val="00621B14"/>
    <w:rsid w:val="00621DE9"/>
    <w:rsid w:val="00622619"/>
    <w:rsid w:val="00622961"/>
    <w:rsid w:val="00622C61"/>
    <w:rsid w:val="006230AA"/>
    <w:rsid w:val="00623110"/>
    <w:rsid w:val="006232D7"/>
    <w:rsid w:val="00623395"/>
    <w:rsid w:val="006235A1"/>
    <w:rsid w:val="006239B0"/>
    <w:rsid w:val="00623A63"/>
    <w:rsid w:val="00624351"/>
    <w:rsid w:val="0062436E"/>
    <w:rsid w:val="0062452D"/>
    <w:rsid w:val="006252F3"/>
    <w:rsid w:val="00625BC0"/>
    <w:rsid w:val="00625E3D"/>
    <w:rsid w:val="006269C7"/>
    <w:rsid w:val="00626C51"/>
    <w:rsid w:val="00627125"/>
    <w:rsid w:val="00627366"/>
    <w:rsid w:val="0062772A"/>
    <w:rsid w:val="00630146"/>
    <w:rsid w:val="0063103E"/>
    <w:rsid w:val="006310C0"/>
    <w:rsid w:val="00631453"/>
    <w:rsid w:val="00631567"/>
    <w:rsid w:val="00631C3C"/>
    <w:rsid w:val="00632133"/>
    <w:rsid w:val="00632255"/>
    <w:rsid w:val="0063256D"/>
    <w:rsid w:val="00632926"/>
    <w:rsid w:val="0063294B"/>
    <w:rsid w:val="00632A18"/>
    <w:rsid w:val="00632CF9"/>
    <w:rsid w:val="00632D90"/>
    <w:rsid w:val="00632E18"/>
    <w:rsid w:val="00633004"/>
    <w:rsid w:val="00633302"/>
    <w:rsid w:val="00633802"/>
    <w:rsid w:val="00633F03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BCC"/>
    <w:rsid w:val="00641D06"/>
    <w:rsid w:val="0064218B"/>
    <w:rsid w:val="00642AAC"/>
    <w:rsid w:val="00642B9D"/>
    <w:rsid w:val="00642E87"/>
    <w:rsid w:val="00643530"/>
    <w:rsid w:val="006439DC"/>
    <w:rsid w:val="00643C4F"/>
    <w:rsid w:val="006441C6"/>
    <w:rsid w:val="00644575"/>
    <w:rsid w:val="0064487D"/>
    <w:rsid w:val="00644E79"/>
    <w:rsid w:val="00645603"/>
    <w:rsid w:val="00645A06"/>
    <w:rsid w:val="00645AD3"/>
    <w:rsid w:val="00645B27"/>
    <w:rsid w:val="00645C7F"/>
    <w:rsid w:val="00645E3C"/>
    <w:rsid w:val="0064612C"/>
    <w:rsid w:val="00646346"/>
    <w:rsid w:val="00646501"/>
    <w:rsid w:val="0064662C"/>
    <w:rsid w:val="00646939"/>
    <w:rsid w:val="0064695D"/>
    <w:rsid w:val="00646D7B"/>
    <w:rsid w:val="006474A2"/>
    <w:rsid w:val="006474A9"/>
    <w:rsid w:val="00647E96"/>
    <w:rsid w:val="006508B8"/>
    <w:rsid w:val="006508DB"/>
    <w:rsid w:val="006509C0"/>
    <w:rsid w:val="0065112F"/>
    <w:rsid w:val="0065145E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637"/>
    <w:rsid w:val="00654DFD"/>
    <w:rsid w:val="0065506D"/>
    <w:rsid w:val="00655941"/>
    <w:rsid w:val="00655EFA"/>
    <w:rsid w:val="00656862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193"/>
    <w:rsid w:val="00662241"/>
    <w:rsid w:val="006624AD"/>
    <w:rsid w:val="0066272C"/>
    <w:rsid w:val="00662940"/>
    <w:rsid w:val="00662E4C"/>
    <w:rsid w:val="00662F64"/>
    <w:rsid w:val="00663A6F"/>
    <w:rsid w:val="0066440E"/>
    <w:rsid w:val="006646C1"/>
    <w:rsid w:val="00664F78"/>
    <w:rsid w:val="00664FE5"/>
    <w:rsid w:val="0066550C"/>
    <w:rsid w:val="006656C1"/>
    <w:rsid w:val="00665790"/>
    <w:rsid w:val="00665A86"/>
    <w:rsid w:val="00665CF6"/>
    <w:rsid w:val="00665E94"/>
    <w:rsid w:val="00666520"/>
    <w:rsid w:val="00666655"/>
    <w:rsid w:val="00666898"/>
    <w:rsid w:val="00666A1C"/>
    <w:rsid w:val="00666DA4"/>
    <w:rsid w:val="00666F6C"/>
    <w:rsid w:val="00667193"/>
    <w:rsid w:val="00667475"/>
    <w:rsid w:val="00667585"/>
    <w:rsid w:val="0066774B"/>
    <w:rsid w:val="00667A1B"/>
    <w:rsid w:val="006706BD"/>
    <w:rsid w:val="006707B6"/>
    <w:rsid w:val="00671041"/>
    <w:rsid w:val="006712EC"/>
    <w:rsid w:val="00671579"/>
    <w:rsid w:val="006715D6"/>
    <w:rsid w:val="00672675"/>
    <w:rsid w:val="00672970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2F3"/>
    <w:rsid w:val="0067544C"/>
    <w:rsid w:val="00675F6C"/>
    <w:rsid w:val="00676B2E"/>
    <w:rsid w:val="00676C66"/>
    <w:rsid w:val="00677085"/>
    <w:rsid w:val="0067745A"/>
    <w:rsid w:val="006777F8"/>
    <w:rsid w:val="00677B52"/>
    <w:rsid w:val="00677EBA"/>
    <w:rsid w:val="00677F3F"/>
    <w:rsid w:val="00680382"/>
    <w:rsid w:val="00680971"/>
    <w:rsid w:val="00680C8A"/>
    <w:rsid w:val="00680EB5"/>
    <w:rsid w:val="0068103A"/>
    <w:rsid w:val="006811AE"/>
    <w:rsid w:val="00681236"/>
    <w:rsid w:val="00681CB7"/>
    <w:rsid w:val="006823ED"/>
    <w:rsid w:val="006824F3"/>
    <w:rsid w:val="006826F6"/>
    <w:rsid w:val="00682FBC"/>
    <w:rsid w:val="0068304A"/>
    <w:rsid w:val="0068377A"/>
    <w:rsid w:val="006837EA"/>
    <w:rsid w:val="006838B3"/>
    <w:rsid w:val="00683D36"/>
    <w:rsid w:val="00683F5C"/>
    <w:rsid w:val="0068404B"/>
    <w:rsid w:val="0068461E"/>
    <w:rsid w:val="00684864"/>
    <w:rsid w:val="00684949"/>
    <w:rsid w:val="00684C3A"/>
    <w:rsid w:val="00684FF9"/>
    <w:rsid w:val="0068569C"/>
    <w:rsid w:val="0068592E"/>
    <w:rsid w:val="00685C62"/>
    <w:rsid w:val="00685EEE"/>
    <w:rsid w:val="006861A8"/>
    <w:rsid w:val="006868EB"/>
    <w:rsid w:val="00686951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87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5FC"/>
    <w:rsid w:val="00697FCB"/>
    <w:rsid w:val="006A01E4"/>
    <w:rsid w:val="006A05FB"/>
    <w:rsid w:val="006A06CB"/>
    <w:rsid w:val="006A0963"/>
    <w:rsid w:val="006A1124"/>
    <w:rsid w:val="006A129A"/>
    <w:rsid w:val="006A1506"/>
    <w:rsid w:val="006A18D9"/>
    <w:rsid w:val="006A1B76"/>
    <w:rsid w:val="006A1D0D"/>
    <w:rsid w:val="006A1D90"/>
    <w:rsid w:val="006A216D"/>
    <w:rsid w:val="006A2560"/>
    <w:rsid w:val="006A25AB"/>
    <w:rsid w:val="006A2C36"/>
    <w:rsid w:val="006A34A4"/>
    <w:rsid w:val="006A34D2"/>
    <w:rsid w:val="006A353E"/>
    <w:rsid w:val="006A37EC"/>
    <w:rsid w:val="006A381D"/>
    <w:rsid w:val="006A39A2"/>
    <w:rsid w:val="006A3C9D"/>
    <w:rsid w:val="006A4609"/>
    <w:rsid w:val="006A4939"/>
    <w:rsid w:val="006A5334"/>
    <w:rsid w:val="006A59BF"/>
    <w:rsid w:val="006A5D5D"/>
    <w:rsid w:val="006A6032"/>
    <w:rsid w:val="006A6205"/>
    <w:rsid w:val="006A6CE6"/>
    <w:rsid w:val="006A6DF6"/>
    <w:rsid w:val="006A6E01"/>
    <w:rsid w:val="006A7824"/>
    <w:rsid w:val="006A7B22"/>
    <w:rsid w:val="006A7C46"/>
    <w:rsid w:val="006B0171"/>
    <w:rsid w:val="006B04E5"/>
    <w:rsid w:val="006B0DE8"/>
    <w:rsid w:val="006B1007"/>
    <w:rsid w:val="006B10BF"/>
    <w:rsid w:val="006B254B"/>
    <w:rsid w:val="006B2AC3"/>
    <w:rsid w:val="006B2D64"/>
    <w:rsid w:val="006B3213"/>
    <w:rsid w:val="006B3DF2"/>
    <w:rsid w:val="006B40B7"/>
    <w:rsid w:val="006B460E"/>
    <w:rsid w:val="006B4F43"/>
    <w:rsid w:val="006B559A"/>
    <w:rsid w:val="006B578A"/>
    <w:rsid w:val="006B5AEC"/>
    <w:rsid w:val="006B5B5D"/>
    <w:rsid w:val="006B5DED"/>
    <w:rsid w:val="006B5E97"/>
    <w:rsid w:val="006B6031"/>
    <w:rsid w:val="006B67C4"/>
    <w:rsid w:val="006B6951"/>
    <w:rsid w:val="006B6F48"/>
    <w:rsid w:val="006B75A5"/>
    <w:rsid w:val="006B763B"/>
    <w:rsid w:val="006B78C9"/>
    <w:rsid w:val="006B7E62"/>
    <w:rsid w:val="006B7ED2"/>
    <w:rsid w:val="006C0381"/>
    <w:rsid w:val="006C062B"/>
    <w:rsid w:val="006C09B4"/>
    <w:rsid w:val="006C09C8"/>
    <w:rsid w:val="006C0D81"/>
    <w:rsid w:val="006C1079"/>
    <w:rsid w:val="006C1695"/>
    <w:rsid w:val="006C3236"/>
    <w:rsid w:val="006C3863"/>
    <w:rsid w:val="006C3A6B"/>
    <w:rsid w:val="006C3B4F"/>
    <w:rsid w:val="006C3B86"/>
    <w:rsid w:val="006C4090"/>
    <w:rsid w:val="006C453B"/>
    <w:rsid w:val="006C469A"/>
    <w:rsid w:val="006C4F1D"/>
    <w:rsid w:val="006C580E"/>
    <w:rsid w:val="006C6189"/>
    <w:rsid w:val="006C62FA"/>
    <w:rsid w:val="006C6721"/>
    <w:rsid w:val="006C7164"/>
    <w:rsid w:val="006C74E4"/>
    <w:rsid w:val="006D0303"/>
    <w:rsid w:val="006D0724"/>
    <w:rsid w:val="006D07C4"/>
    <w:rsid w:val="006D0E5E"/>
    <w:rsid w:val="006D1281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CDA"/>
    <w:rsid w:val="006D3F0D"/>
    <w:rsid w:val="006D3F18"/>
    <w:rsid w:val="006D4053"/>
    <w:rsid w:val="006D47A1"/>
    <w:rsid w:val="006D4D8D"/>
    <w:rsid w:val="006D4FC5"/>
    <w:rsid w:val="006D554A"/>
    <w:rsid w:val="006D59BD"/>
    <w:rsid w:val="006D63CD"/>
    <w:rsid w:val="006D659D"/>
    <w:rsid w:val="006D6748"/>
    <w:rsid w:val="006D6DC6"/>
    <w:rsid w:val="006D74B9"/>
    <w:rsid w:val="006D7B92"/>
    <w:rsid w:val="006D7DA9"/>
    <w:rsid w:val="006D7EA7"/>
    <w:rsid w:val="006D7F77"/>
    <w:rsid w:val="006E05E9"/>
    <w:rsid w:val="006E0607"/>
    <w:rsid w:val="006E09B1"/>
    <w:rsid w:val="006E0D68"/>
    <w:rsid w:val="006E0F5D"/>
    <w:rsid w:val="006E10EF"/>
    <w:rsid w:val="006E1136"/>
    <w:rsid w:val="006E12B0"/>
    <w:rsid w:val="006E184C"/>
    <w:rsid w:val="006E1C40"/>
    <w:rsid w:val="006E1DC7"/>
    <w:rsid w:val="006E1F42"/>
    <w:rsid w:val="006E21BC"/>
    <w:rsid w:val="006E22F3"/>
    <w:rsid w:val="006E23B2"/>
    <w:rsid w:val="006E251D"/>
    <w:rsid w:val="006E2526"/>
    <w:rsid w:val="006E25DC"/>
    <w:rsid w:val="006E2D5E"/>
    <w:rsid w:val="006E2FA6"/>
    <w:rsid w:val="006E3190"/>
    <w:rsid w:val="006E3431"/>
    <w:rsid w:val="006E36DF"/>
    <w:rsid w:val="006E39B7"/>
    <w:rsid w:val="006E3CEB"/>
    <w:rsid w:val="006E448D"/>
    <w:rsid w:val="006E4DE4"/>
    <w:rsid w:val="006E5956"/>
    <w:rsid w:val="006E59F3"/>
    <w:rsid w:val="006E5C0F"/>
    <w:rsid w:val="006E5EB2"/>
    <w:rsid w:val="006E75E7"/>
    <w:rsid w:val="006E7AA4"/>
    <w:rsid w:val="006F00D7"/>
    <w:rsid w:val="006F02C4"/>
    <w:rsid w:val="006F0AFD"/>
    <w:rsid w:val="006F0D74"/>
    <w:rsid w:val="006F1378"/>
    <w:rsid w:val="006F13B3"/>
    <w:rsid w:val="006F1488"/>
    <w:rsid w:val="006F18F2"/>
    <w:rsid w:val="006F2064"/>
    <w:rsid w:val="006F2254"/>
    <w:rsid w:val="006F257B"/>
    <w:rsid w:val="006F28D5"/>
    <w:rsid w:val="006F2EF8"/>
    <w:rsid w:val="006F3074"/>
    <w:rsid w:val="006F30CE"/>
    <w:rsid w:val="006F3A45"/>
    <w:rsid w:val="006F3B6C"/>
    <w:rsid w:val="006F45CC"/>
    <w:rsid w:val="006F46A8"/>
    <w:rsid w:val="006F4758"/>
    <w:rsid w:val="006F4DD4"/>
    <w:rsid w:val="006F50E3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6ACF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14F"/>
    <w:rsid w:val="0070195F"/>
    <w:rsid w:val="00701A18"/>
    <w:rsid w:val="00702014"/>
    <w:rsid w:val="0070204A"/>
    <w:rsid w:val="00702390"/>
    <w:rsid w:val="007025A0"/>
    <w:rsid w:val="0070265A"/>
    <w:rsid w:val="00702B75"/>
    <w:rsid w:val="00702C81"/>
    <w:rsid w:val="007030DE"/>
    <w:rsid w:val="007032CD"/>
    <w:rsid w:val="0070354C"/>
    <w:rsid w:val="00703B66"/>
    <w:rsid w:val="00703F3B"/>
    <w:rsid w:val="00704316"/>
    <w:rsid w:val="007047A2"/>
    <w:rsid w:val="007047F0"/>
    <w:rsid w:val="00704D19"/>
    <w:rsid w:val="00704E4D"/>
    <w:rsid w:val="00704E53"/>
    <w:rsid w:val="0070538C"/>
    <w:rsid w:val="00705C66"/>
    <w:rsid w:val="00705CF9"/>
    <w:rsid w:val="00705F4D"/>
    <w:rsid w:val="00705FB1"/>
    <w:rsid w:val="0070619F"/>
    <w:rsid w:val="00706C30"/>
    <w:rsid w:val="00706D38"/>
    <w:rsid w:val="00706FBC"/>
    <w:rsid w:val="007077F1"/>
    <w:rsid w:val="00707DA5"/>
    <w:rsid w:val="00707F19"/>
    <w:rsid w:val="00707F79"/>
    <w:rsid w:val="00707FA4"/>
    <w:rsid w:val="0071004F"/>
    <w:rsid w:val="00710F36"/>
    <w:rsid w:val="00710FC7"/>
    <w:rsid w:val="007111DB"/>
    <w:rsid w:val="00711253"/>
    <w:rsid w:val="00711348"/>
    <w:rsid w:val="00711627"/>
    <w:rsid w:val="007116C7"/>
    <w:rsid w:val="00711EE4"/>
    <w:rsid w:val="00712038"/>
    <w:rsid w:val="00712B2F"/>
    <w:rsid w:val="00713123"/>
    <w:rsid w:val="00714236"/>
    <w:rsid w:val="007145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3B8"/>
    <w:rsid w:val="00717469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1F7C"/>
    <w:rsid w:val="0072293C"/>
    <w:rsid w:val="00723F15"/>
    <w:rsid w:val="007240C2"/>
    <w:rsid w:val="0072414F"/>
    <w:rsid w:val="007244F3"/>
    <w:rsid w:val="00724836"/>
    <w:rsid w:val="00724C88"/>
    <w:rsid w:val="00724EEC"/>
    <w:rsid w:val="0072501F"/>
    <w:rsid w:val="0072506D"/>
    <w:rsid w:val="007253E1"/>
    <w:rsid w:val="00725C15"/>
    <w:rsid w:val="00725E77"/>
    <w:rsid w:val="00725FCC"/>
    <w:rsid w:val="00726053"/>
    <w:rsid w:val="00726C27"/>
    <w:rsid w:val="00727810"/>
    <w:rsid w:val="00727A45"/>
    <w:rsid w:val="00727C3C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478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DC6"/>
    <w:rsid w:val="0073427C"/>
    <w:rsid w:val="00734A5B"/>
    <w:rsid w:val="007352F9"/>
    <w:rsid w:val="007356B7"/>
    <w:rsid w:val="00735710"/>
    <w:rsid w:val="00735A9B"/>
    <w:rsid w:val="00735B05"/>
    <w:rsid w:val="00735DEF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75"/>
    <w:rsid w:val="007446AA"/>
    <w:rsid w:val="00744CEE"/>
    <w:rsid w:val="00744E76"/>
    <w:rsid w:val="00745083"/>
    <w:rsid w:val="00745573"/>
    <w:rsid w:val="00745B19"/>
    <w:rsid w:val="0074608F"/>
    <w:rsid w:val="00746173"/>
    <w:rsid w:val="007462AB"/>
    <w:rsid w:val="007464FD"/>
    <w:rsid w:val="007465CD"/>
    <w:rsid w:val="00746A63"/>
    <w:rsid w:val="00746EED"/>
    <w:rsid w:val="00747205"/>
    <w:rsid w:val="007472E3"/>
    <w:rsid w:val="00747865"/>
    <w:rsid w:val="00747DBF"/>
    <w:rsid w:val="00747EEA"/>
    <w:rsid w:val="00750261"/>
    <w:rsid w:val="0075037B"/>
    <w:rsid w:val="0075059C"/>
    <w:rsid w:val="0075098E"/>
    <w:rsid w:val="00750A9C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47"/>
    <w:rsid w:val="00752ED5"/>
    <w:rsid w:val="007530BD"/>
    <w:rsid w:val="00753413"/>
    <w:rsid w:val="00753676"/>
    <w:rsid w:val="00753978"/>
    <w:rsid w:val="00753F82"/>
    <w:rsid w:val="00755060"/>
    <w:rsid w:val="007554EB"/>
    <w:rsid w:val="00755D75"/>
    <w:rsid w:val="00755DF4"/>
    <w:rsid w:val="00755EA8"/>
    <w:rsid w:val="007560E6"/>
    <w:rsid w:val="0075693F"/>
    <w:rsid w:val="00756E01"/>
    <w:rsid w:val="00756E88"/>
    <w:rsid w:val="00756F95"/>
    <w:rsid w:val="00757044"/>
    <w:rsid w:val="00757334"/>
    <w:rsid w:val="007603A2"/>
    <w:rsid w:val="00760504"/>
    <w:rsid w:val="0076085E"/>
    <w:rsid w:val="00760B3C"/>
    <w:rsid w:val="00760BC8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2DFD"/>
    <w:rsid w:val="007630B7"/>
    <w:rsid w:val="0076340C"/>
    <w:rsid w:val="007636AC"/>
    <w:rsid w:val="0076378A"/>
    <w:rsid w:val="00763A51"/>
    <w:rsid w:val="00763BE2"/>
    <w:rsid w:val="00763F8F"/>
    <w:rsid w:val="007647E4"/>
    <w:rsid w:val="007649EF"/>
    <w:rsid w:val="00764C79"/>
    <w:rsid w:val="00764FDA"/>
    <w:rsid w:val="007655DC"/>
    <w:rsid w:val="007656D5"/>
    <w:rsid w:val="00765904"/>
    <w:rsid w:val="007659E4"/>
    <w:rsid w:val="00765DC8"/>
    <w:rsid w:val="00766818"/>
    <w:rsid w:val="00766B57"/>
    <w:rsid w:val="00767455"/>
    <w:rsid w:val="00767BC9"/>
    <w:rsid w:val="007701AE"/>
    <w:rsid w:val="007703A5"/>
    <w:rsid w:val="00770CAF"/>
    <w:rsid w:val="00770F44"/>
    <w:rsid w:val="007712F3"/>
    <w:rsid w:val="007714EF"/>
    <w:rsid w:val="00771501"/>
    <w:rsid w:val="007716BA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551"/>
    <w:rsid w:val="00773775"/>
    <w:rsid w:val="00773B3F"/>
    <w:rsid w:val="0077453B"/>
    <w:rsid w:val="00774C28"/>
    <w:rsid w:val="00774CEA"/>
    <w:rsid w:val="007753A5"/>
    <w:rsid w:val="00775521"/>
    <w:rsid w:val="00775638"/>
    <w:rsid w:val="00775A18"/>
    <w:rsid w:val="00775B34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81D"/>
    <w:rsid w:val="00780C43"/>
    <w:rsid w:val="00780E82"/>
    <w:rsid w:val="00780EC9"/>
    <w:rsid w:val="00780F7F"/>
    <w:rsid w:val="00780FDE"/>
    <w:rsid w:val="00781DD8"/>
    <w:rsid w:val="00781F0F"/>
    <w:rsid w:val="00782017"/>
    <w:rsid w:val="00782497"/>
    <w:rsid w:val="00782EC2"/>
    <w:rsid w:val="007835DA"/>
    <w:rsid w:val="007836C5"/>
    <w:rsid w:val="00783751"/>
    <w:rsid w:val="00783AAA"/>
    <w:rsid w:val="0078421B"/>
    <w:rsid w:val="00784977"/>
    <w:rsid w:val="007849CF"/>
    <w:rsid w:val="00784D03"/>
    <w:rsid w:val="00785081"/>
    <w:rsid w:val="0078533B"/>
    <w:rsid w:val="007854F8"/>
    <w:rsid w:val="00785E3E"/>
    <w:rsid w:val="00785EDE"/>
    <w:rsid w:val="00785F3C"/>
    <w:rsid w:val="007879FF"/>
    <w:rsid w:val="00787B40"/>
    <w:rsid w:val="00787C1C"/>
    <w:rsid w:val="00791242"/>
    <w:rsid w:val="00792C9F"/>
    <w:rsid w:val="00793370"/>
    <w:rsid w:val="0079350D"/>
    <w:rsid w:val="00793876"/>
    <w:rsid w:val="00793DEE"/>
    <w:rsid w:val="0079422D"/>
    <w:rsid w:val="00794D0F"/>
    <w:rsid w:val="0079520E"/>
    <w:rsid w:val="0079546F"/>
    <w:rsid w:val="00795AD0"/>
    <w:rsid w:val="007962B1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09A"/>
    <w:rsid w:val="007A1323"/>
    <w:rsid w:val="007A189C"/>
    <w:rsid w:val="007A1D08"/>
    <w:rsid w:val="007A209B"/>
    <w:rsid w:val="007A22B6"/>
    <w:rsid w:val="007A29D9"/>
    <w:rsid w:val="007A2B5C"/>
    <w:rsid w:val="007A2CCA"/>
    <w:rsid w:val="007A2DA2"/>
    <w:rsid w:val="007A2F38"/>
    <w:rsid w:val="007A32A1"/>
    <w:rsid w:val="007A343C"/>
    <w:rsid w:val="007A36F7"/>
    <w:rsid w:val="007A3FFC"/>
    <w:rsid w:val="007A4086"/>
    <w:rsid w:val="007A4706"/>
    <w:rsid w:val="007A497D"/>
    <w:rsid w:val="007A4D41"/>
    <w:rsid w:val="007A4D7B"/>
    <w:rsid w:val="007A4DB6"/>
    <w:rsid w:val="007A501D"/>
    <w:rsid w:val="007A51E8"/>
    <w:rsid w:val="007A562E"/>
    <w:rsid w:val="007A5DA6"/>
    <w:rsid w:val="007A667F"/>
    <w:rsid w:val="007A6729"/>
    <w:rsid w:val="007A6AEE"/>
    <w:rsid w:val="007A6BF9"/>
    <w:rsid w:val="007A7368"/>
    <w:rsid w:val="007A74FA"/>
    <w:rsid w:val="007A7651"/>
    <w:rsid w:val="007A7657"/>
    <w:rsid w:val="007A79AD"/>
    <w:rsid w:val="007A7EBF"/>
    <w:rsid w:val="007B005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28"/>
    <w:rsid w:val="007B22AB"/>
    <w:rsid w:val="007B23DF"/>
    <w:rsid w:val="007B25C5"/>
    <w:rsid w:val="007B2767"/>
    <w:rsid w:val="007B2A8E"/>
    <w:rsid w:val="007B2AD3"/>
    <w:rsid w:val="007B2B00"/>
    <w:rsid w:val="007B2EF0"/>
    <w:rsid w:val="007B3716"/>
    <w:rsid w:val="007B3D73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5F9A"/>
    <w:rsid w:val="007B60F1"/>
    <w:rsid w:val="007B612F"/>
    <w:rsid w:val="007B7A97"/>
    <w:rsid w:val="007B7BE4"/>
    <w:rsid w:val="007B7C30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116"/>
    <w:rsid w:val="007C42F1"/>
    <w:rsid w:val="007C49E0"/>
    <w:rsid w:val="007C5126"/>
    <w:rsid w:val="007C5422"/>
    <w:rsid w:val="007C598E"/>
    <w:rsid w:val="007C5A51"/>
    <w:rsid w:val="007C5A9F"/>
    <w:rsid w:val="007C5BFA"/>
    <w:rsid w:val="007C6146"/>
    <w:rsid w:val="007C61D1"/>
    <w:rsid w:val="007C62A6"/>
    <w:rsid w:val="007C67E9"/>
    <w:rsid w:val="007C6C47"/>
    <w:rsid w:val="007C7343"/>
    <w:rsid w:val="007C765F"/>
    <w:rsid w:val="007C7989"/>
    <w:rsid w:val="007C7A23"/>
    <w:rsid w:val="007D04DA"/>
    <w:rsid w:val="007D07CD"/>
    <w:rsid w:val="007D0988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19"/>
    <w:rsid w:val="007D43F2"/>
    <w:rsid w:val="007D4439"/>
    <w:rsid w:val="007D4707"/>
    <w:rsid w:val="007D49FF"/>
    <w:rsid w:val="007D51FC"/>
    <w:rsid w:val="007D525D"/>
    <w:rsid w:val="007D52BB"/>
    <w:rsid w:val="007D5324"/>
    <w:rsid w:val="007D5882"/>
    <w:rsid w:val="007D5A7F"/>
    <w:rsid w:val="007D5C03"/>
    <w:rsid w:val="007D5EC7"/>
    <w:rsid w:val="007D5ED0"/>
    <w:rsid w:val="007D5F17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5A3"/>
    <w:rsid w:val="007D788B"/>
    <w:rsid w:val="007D7A8D"/>
    <w:rsid w:val="007D7B3A"/>
    <w:rsid w:val="007D7BA9"/>
    <w:rsid w:val="007D7F35"/>
    <w:rsid w:val="007E005A"/>
    <w:rsid w:val="007E02E7"/>
    <w:rsid w:val="007E0761"/>
    <w:rsid w:val="007E098D"/>
    <w:rsid w:val="007E0D03"/>
    <w:rsid w:val="007E153F"/>
    <w:rsid w:val="007E19ED"/>
    <w:rsid w:val="007E1BE6"/>
    <w:rsid w:val="007E1D55"/>
    <w:rsid w:val="007E263A"/>
    <w:rsid w:val="007E2701"/>
    <w:rsid w:val="007E2724"/>
    <w:rsid w:val="007E2874"/>
    <w:rsid w:val="007E2B0A"/>
    <w:rsid w:val="007E2EA0"/>
    <w:rsid w:val="007E32F1"/>
    <w:rsid w:val="007E3A65"/>
    <w:rsid w:val="007E3BA1"/>
    <w:rsid w:val="007E48B5"/>
    <w:rsid w:val="007E4B93"/>
    <w:rsid w:val="007E514A"/>
    <w:rsid w:val="007E5197"/>
    <w:rsid w:val="007E556B"/>
    <w:rsid w:val="007E5A68"/>
    <w:rsid w:val="007E5A98"/>
    <w:rsid w:val="007E63B2"/>
    <w:rsid w:val="007E6D66"/>
    <w:rsid w:val="007E71C3"/>
    <w:rsid w:val="007E7775"/>
    <w:rsid w:val="007E7B57"/>
    <w:rsid w:val="007E7F2F"/>
    <w:rsid w:val="007F025C"/>
    <w:rsid w:val="007F02A2"/>
    <w:rsid w:val="007F090D"/>
    <w:rsid w:val="007F0D5E"/>
    <w:rsid w:val="007F0FB3"/>
    <w:rsid w:val="007F188E"/>
    <w:rsid w:val="007F1A15"/>
    <w:rsid w:val="007F1E8B"/>
    <w:rsid w:val="007F2C27"/>
    <w:rsid w:val="007F2D64"/>
    <w:rsid w:val="007F2E43"/>
    <w:rsid w:val="007F3120"/>
    <w:rsid w:val="007F3532"/>
    <w:rsid w:val="007F4238"/>
    <w:rsid w:val="007F436E"/>
    <w:rsid w:val="007F476A"/>
    <w:rsid w:val="007F4955"/>
    <w:rsid w:val="007F4B6F"/>
    <w:rsid w:val="007F5636"/>
    <w:rsid w:val="007F576E"/>
    <w:rsid w:val="007F6086"/>
    <w:rsid w:val="007F6102"/>
    <w:rsid w:val="007F6112"/>
    <w:rsid w:val="007F61E7"/>
    <w:rsid w:val="007F6A53"/>
    <w:rsid w:val="007F6B36"/>
    <w:rsid w:val="007F6B6A"/>
    <w:rsid w:val="007F6FF8"/>
    <w:rsid w:val="007F78C2"/>
    <w:rsid w:val="007F7CAF"/>
    <w:rsid w:val="008001C5"/>
    <w:rsid w:val="00800545"/>
    <w:rsid w:val="008005D9"/>
    <w:rsid w:val="00800749"/>
    <w:rsid w:val="00801556"/>
    <w:rsid w:val="008015E3"/>
    <w:rsid w:val="008016A9"/>
    <w:rsid w:val="0080171C"/>
    <w:rsid w:val="00801B26"/>
    <w:rsid w:val="008028A4"/>
    <w:rsid w:val="00802B95"/>
    <w:rsid w:val="00802E12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061A"/>
    <w:rsid w:val="00810F63"/>
    <w:rsid w:val="00811538"/>
    <w:rsid w:val="00811C61"/>
    <w:rsid w:val="00811D4E"/>
    <w:rsid w:val="00812834"/>
    <w:rsid w:val="00812DFF"/>
    <w:rsid w:val="008135A1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886"/>
    <w:rsid w:val="008159CB"/>
    <w:rsid w:val="00815A1A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3E0"/>
    <w:rsid w:val="00817A7F"/>
    <w:rsid w:val="00820039"/>
    <w:rsid w:val="0082040B"/>
    <w:rsid w:val="00820443"/>
    <w:rsid w:val="00820478"/>
    <w:rsid w:val="0082057C"/>
    <w:rsid w:val="00820807"/>
    <w:rsid w:val="00820D6A"/>
    <w:rsid w:val="00820EC0"/>
    <w:rsid w:val="00821068"/>
    <w:rsid w:val="0082120F"/>
    <w:rsid w:val="00821392"/>
    <w:rsid w:val="00821442"/>
    <w:rsid w:val="00821509"/>
    <w:rsid w:val="008215CA"/>
    <w:rsid w:val="00821F3E"/>
    <w:rsid w:val="00821F86"/>
    <w:rsid w:val="00822971"/>
    <w:rsid w:val="0082297C"/>
    <w:rsid w:val="00823414"/>
    <w:rsid w:val="0082351D"/>
    <w:rsid w:val="008239BE"/>
    <w:rsid w:val="00823A09"/>
    <w:rsid w:val="00823B54"/>
    <w:rsid w:val="00823C38"/>
    <w:rsid w:val="00823D2E"/>
    <w:rsid w:val="00823D64"/>
    <w:rsid w:val="00823E79"/>
    <w:rsid w:val="00824482"/>
    <w:rsid w:val="00824528"/>
    <w:rsid w:val="00824536"/>
    <w:rsid w:val="00824578"/>
    <w:rsid w:val="00824EB6"/>
    <w:rsid w:val="00824F11"/>
    <w:rsid w:val="00825119"/>
    <w:rsid w:val="0082655E"/>
    <w:rsid w:val="00826F33"/>
    <w:rsid w:val="00827065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68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E4C"/>
    <w:rsid w:val="00834FD4"/>
    <w:rsid w:val="008350A9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7E1"/>
    <w:rsid w:val="008368B3"/>
    <w:rsid w:val="00836E52"/>
    <w:rsid w:val="008372A1"/>
    <w:rsid w:val="00837C52"/>
    <w:rsid w:val="00837DB7"/>
    <w:rsid w:val="008401FF"/>
    <w:rsid w:val="0084080D"/>
    <w:rsid w:val="00840AA0"/>
    <w:rsid w:val="008414F7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017"/>
    <w:rsid w:val="00844B7F"/>
    <w:rsid w:val="00844F25"/>
    <w:rsid w:val="00845610"/>
    <w:rsid w:val="00845929"/>
    <w:rsid w:val="00845C05"/>
    <w:rsid w:val="008462E0"/>
    <w:rsid w:val="008464A3"/>
    <w:rsid w:val="00846F0C"/>
    <w:rsid w:val="0084713B"/>
    <w:rsid w:val="00847376"/>
    <w:rsid w:val="00847D25"/>
    <w:rsid w:val="00847E08"/>
    <w:rsid w:val="00850188"/>
    <w:rsid w:val="008509E4"/>
    <w:rsid w:val="008509F8"/>
    <w:rsid w:val="00851000"/>
    <w:rsid w:val="0085116B"/>
    <w:rsid w:val="00851E0A"/>
    <w:rsid w:val="0085222D"/>
    <w:rsid w:val="00852966"/>
    <w:rsid w:val="00852A21"/>
    <w:rsid w:val="00852D7A"/>
    <w:rsid w:val="00852F3C"/>
    <w:rsid w:val="00853435"/>
    <w:rsid w:val="0085371D"/>
    <w:rsid w:val="00853B72"/>
    <w:rsid w:val="00853DF4"/>
    <w:rsid w:val="00854104"/>
    <w:rsid w:val="00854363"/>
    <w:rsid w:val="008544A8"/>
    <w:rsid w:val="00854789"/>
    <w:rsid w:val="00854E7A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409"/>
    <w:rsid w:val="0086191A"/>
    <w:rsid w:val="0086280D"/>
    <w:rsid w:val="00863B4F"/>
    <w:rsid w:val="00863E4A"/>
    <w:rsid w:val="00864334"/>
    <w:rsid w:val="008646B0"/>
    <w:rsid w:val="008647AC"/>
    <w:rsid w:val="00864889"/>
    <w:rsid w:val="00864952"/>
    <w:rsid w:val="00864A01"/>
    <w:rsid w:val="00864A8F"/>
    <w:rsid w:val="008652A6"/>
    <w:rsid w:val="008652DC"/>
    <w:rsid w:val="00865661"/>
    <w:rsid w:val="00865773"/>
    <w:rsid w:val="00865D47"/>
    <w:rsid w:val="00865E4F"/>
    <w:rsid w:val="00866185"/>
    <w:rsid w:val="00866253"/>
    <w:rsid w:val="00866836"/>
    <w:rsid w:val="00866880"/>
    <w:rsid w:val="008671D3"/>
    <w:rsid w:val="00867902"/>
    <w:rsid w:val="008701A5"/>
    <w:rsid w:val="00870E8A"/>
    <w:rsid w:val="00871484"/>
    <w:rsid w:val="008716AD"/>
    <w:rsid w:val="008716D0"/>
    <w:rsid w:val="00871FB4"/>
    <w:rsid w:val="00872CF4"/>
    <w:rsid w:val="008734ED"/>
    <w:rsid w:val="00873585"/>
    <w:rsid w:val="0087365E"/>
    <w:rsid w:val="00873690"/>
    <w:rsid w:val="008736EC"/>
    <w:rsid w:val="00873E76"/>
    <w:rsid w:val="00874596"/>
    <w:rsid w:val="008745C3"/>
    <w:rsid w:val="008745D7"/>
    <w:rsid w:val="008745FD"/>
    <w:rsid w:val="0087491B"/>
    <w:rsid w:val="00874E51"/>
    <w:rsid w:val="0087571A"/>
    <w:rsid w:val="0087588E"/>
    <w:rsid w:val="00875E37"/>
    <w:rsid w:val="008768CA"/>
    <w:rsid w:val="00876F9E"/>
    <w:rsid w:val="008772D0"/>
    <w:rsid w:val="00877E1C"/>
    <w:rsid w:val="00877E66"/>
    <w:rsid w:val="00880191"/>
    <w:rsid w:val="0088019A"/>
    <w:rsid w:val="008802A3"/>
    <w:rsid w:val="00880677"/>
    <w:rsid w:val="0088083E"/>
    <w:rsid w:val="00882262"/>
    <w:rsid w:val="0088240E"/>
    <w:rsid w:val="0088245B"/>
    <w:rsid w:val="00882570"/>
    <w:rsid w:val="008825B6"/>
    <w:rsid w:val="00882803"/>
    <w:rsid w:val="00882C28"/>
    <w:rsid w:val="00884383"/>
    <w:rsid w:val="008845E1"/>
    <w:rsid w:val="00885725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6F2"/>
    <w:rsid w:val="0089276C"/>
    <w:rsid w:val="008931A5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6D20"/>
    <w:rsid w:val="008971F5"/>
    <w:rsid w:val="00897222"/>
    <w:rsid w:val="00897457"/>
    <w:rsid w:val="00897478"/>
    <w:rsid w:val="00897619"/>
    <w:rsid w:val="008976F7"/>
    <w:rsid w:val="0089794D"/>
    <w:rsid w:val="00897DBC"/>
    <w:rsid w:val="008A04AE"/>
    <w:rsid w:val="008A0580"/>
    <w:rsid w:val="008A0C9C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6C9"/>
    <w:rsid w:val="008A2E42"/>
    <w:rsid w:val="008A30BC"/>
    <w:rsid w:val="008A35BF"/>
    <w:rsid w:val="008A3667"/>
    <w:rsid w:val="008A3988"/>
    <w:rsid w:val="008A3CAF"/>
    <w:rsid w:val="008A3E97"/>
    <w:rsid w:val="008A42EB"/>
    <w:rsid w:val="008A4309"/>
    <w:rsid w:val="008A481B"/>
    <w:rsid w:val="008A4B4A"/>
    <w:rsid w:val="008A4D0A"/>
    <w:rsid w:val="008A4ECE"/>
    <w:rsid w:val="008A5C2B"/>
    <w:rsid w:val="008A621D"/>
    <w:rsid w:val="008A62F5"/>
    <w:rsid w:val="008A6616"/>
    <w:rsid w:val="008A6715"/>
    <w:rsid w:val="008A70FD"/>
    <w:rsid w:val="008A75C6"/>
    <w:rsid w:val="008A7684"/>
    <w:rsid w:val="008A7A3B"/>
    <w:rsid w:val="008A7DA0"/>
    <w:rsid w:val="008A7F80"/>
    <w:rsid w:val="008B001C"/>
    <w:rsid w:val="008B0141"/>
    <w:rsid w:val="008B0292"/>
    <w:rsid w:val="008B035A"/>
    <w:rsid w:val="008B0718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6E6"/>
    <w:rsid w:val="008B57E6"/>
    <w:rsid w:val="008B5D4A"/>
    <w:rsid w:val="008B668D"/>
    <w:rsid w:val="008B6812"/>
    <w:rsid w:val="008B6CBA"/>
    <w:rsid w:val="008B6FA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A0D"/>
    <w:rsid w:val="008C1B69"/>
    <w:rsid w:val="008C1DA5"/>
    <w:rsid w:val="008C1DAF"/>
    <w:rsid w:val="008C20B8"/>
    <w:rsid w:val="008C250F"/>
    <w:rsid w:val="008C26D6"/>
    <w:rsid w:val="008C2805"/>
    <w:rsid w:val="008C2BCC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4E40"/>
    <w:rsid w:val="008C52E6"/>
    <w:rsid w:val="008C5917"/>
    <w:rsid w:val="008C5B51"/>
    <w:rsid w:val="008C5D1F"/>
    <w:rsid w:val="008C6FF7"/>
    <w:rsid w:val="008C709C"/>
    <w:rsid w:val="008C7E2F"/>
    <w:rsid w:val="008C7E96"/>
    <w:rsid w:val="008C7F5F"/>
    <w:rsid w:val="008D0250"/>
    <w:rsid w:val="008D02F5"/>
    <w:rsid w:val="008D0462"/>
    <w:rsid w:val="008D0B85"/>
    <w:rsid w:val="008D0F94"/>
    <w:rsid w:val="008D102D"/>
    <w:rsid w:val="008D196F"/>
    <w:rsid w:val="008D1BC6"/>
    <w:rsid w:val="008D1D07"/>
    <w:rsid w:val="008D1F9A"/>
    <w:rsid w:val="008D271E"/>
    <w:rsid w:val="008D2DA9"/>
    <w:rsid w:val="008D3232"/>
    <w:rsid w:val="008D33F1"/>
    <w:rsid w:val="008D370D"/>
    <w:rsid w:val="008D3801"/>
    <w:rsid w:val="008D4717"/>
    <w:rsid w:val="008D49DA"/>
    <w:rsid w:val="008D4AD1"/>
    <w:rsid w:val="008D4CBE"/>
    <w:rsid w:val="008D5275"/>
    <w:rsid w:val="008D5279"/>
    <w:rsid w:val="008D5280"/>
    <w:rsid w:val="008D535A"/>
    <w:rsid w:val="008D53A1"/>
    <w:rsid w:val="008D5454"/>
    <w:rsid w:val="008D56F9"/>
    <w:rsid w:val="008D5A62"/>
    <w:rsid w:val="008D61AD"/>
    <w:rsid w:val="008D627D"/>
    <w:rsid w:val="008D62E9"/>
    <w:rsid w:val="008D632D"/>
    <w:rsid w:val="008D6444"/>
    <w:rsid w:val="008D6790"/>
    <w:rsid w:val="008D69C0"/>
    <w:rsid w:val="008D6D11"/>
    <w:rsid w:val="008D6D3B"/>
    <w:rsid w:val="008D75B2"/>
    <w:rsid w:val="008D76BA"/>
    <w:rsid w:val="008D773E"/>
    <w:rsid w:val="008D7EA4"/>
    <w:rsid w:val="008D7FEB"/>
    <w:rsid w:val="008E00DC"/>
    <w:rsid w:val="008E017E"/>
    <w:rsid w:val="008E07A4"/>
    <w:rsid w:val="008E07BC"/>
    <w:rsid w:val="008E09BA"/>
    <w:rsid w:val="008E0E80"/>
    <w:rsid w:val="008E0EE0"/>
    <w:rsid w:val="008E14A8"/>
    <w:rsid w:val="008E1E5F"/>
    <w:rsid w:val="008E1EC3"/>
    <w:rsid w:val="008E20C9"/>
    <w:rsid w:val="008E2293"/>
    <w:rsid w:val="008E237E"/>
    <w:rsid w:val="008E245C"/>
    <w:rsid w:val="008E2483"/>
    <w:rsid w:val="008E28BF"/>
    <w:rsid w:val="008E28FA"/>
    <w:rsid w:val="008E2EC9"/>
    <w:rsid w:val="008E368D"/>
    <w:rsid w:val="008E3966"/>
    <w:rsid w:val="008E4421"/>
    <w:rsid w:val="008E4ED5"/>
    <w:rsid w:val="008E515B"/>
    <w:rsid w:val="008E5BC2"/>
    <w:rsid w:val="008E6052"/>
    <w:rsid w:val="008E652E"/>
    <w:rsid w:val="008E6833"/>
    <w:rsid w:val="008E6C0F"/>
    <w:rsid w:val="008E6D86"/>
    <w:rsid w:val="008E6F1E"/>
    <w:rsid w:val="008E6F5B"/>
    <w:rsid w:val="008E70B3"/>
    <w:rsid w:val="008E7114"/>
    <w:rsid w:val="008E7178"/>
    <w:rsid w:val="008E7C1A"/>
    <w:rsid w:val="008E7FC3"/>
    <w:rsid w:val="008F0D03"/>
    <w:rsid w:val="008F0DD4"/>
    <w:rsid w:val="008F11C5"/>
    <w:rsid w:val="008F1639"/>
    <w:rsid w:val="008F21C2"/>
    <w:rsid w:val="008F27D8"/>
    <w:rsid w:val="008F2C3F"/>
    <w:rsid w:val="008F2DEA"/>
    <w:rsid w:val="008F3062"/>
    <w:rsid w:val="008F36A1"/>
    <w:rsid w:val="008F3E5D"/>
    <w:rsid w:val="008F450A"/>
    <w:rsid w:val="008F4771"/>
    <w:rsid w:val="008F4A12"/>
    <w:rsid w:val="008F4F81"/>
    <w:rsid w:val="008F5247"/>
    <w:rsid w:val="008F5A01"/>
    <w:rsid w:val="008F5A11"/>
    <w:rsid w:val="008F62F0"/>
    <w:rsid w:val="008F65EF"/>
    <w:rsid w:val="008F6618"/>
    <w:rsid w:val="008F67AD"/>
    <w:rsid w:val="008F6855"/>
    <w:rsid w:val="008F770F"/>
    <w:rsid w:val="00900240"/>
    <w:rsid w:val="009003D9"/>
    <w:rsid w:val="00900903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2B"/>
    <w:rsid w:val="009030FA"/>
    <w:rsid w:val="0090349C"/>
    <w:rsid w:val="009038EF"/>
    <w:rsid w:val="009042E9"/>
    <w:rsid w:val="00904C0C"/>
    <w:rsid w:val="009051B2"/>
    <w:rsid w:val="009052A0"/>
    <w:rsid w:val="0090584C"/>
    <w:rsid w:val="00905A7F"/>
    <w:rsid w:val="00906145"/>
    <w:rsid w:val="00906154"/>
    <w:rsid w:val="0090628A"/>
    <w:rsid w:val="00906C2E"/>
    <w:rsid w:val="00906DA6"/>
    <w:rsid w:val="00906E84"/>
    <w:rsid w:val="00907069"/>
    <w:rsid w:val="00910395"/>
    <w:rsid w:val="00910414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0D1"/>
    <w:rsid w:val="00913146"/>
    <w:rsid w:val="0091331B"/>
    <w:rsid w:val="0091348E"/>
    <w:rsid w:val="009135BD"/>
    <w:rsid w:val="009137FF"/>
    <w:rsid w:val="009138DB"/>
    <w:rsid w:val="00913B27"/>
    <w:rsid w:val="00914145"/>
    <w:rsid w:val="009144AF"/>
    <w:rsid w:val="0091463E"/>
    <w:rsid w:val="00914912"/>
    <w:rsid w:val="00914D70"/>
    <w:rsid w:val="0091554A"/>
    <w:rsid w:val="009155A4"/>
    <w:rsid w:val="00915684"/>
    <w:rsid w:val="009159E5"/>
    <w:rsid w:val="00915AAE"/>
    <w:rsid w:val="00915B81"/>
    <w:rsid w:val="00915D08"/>
    <w:rsid w:val="009161A4"/>
    <w:rsid w:val="0091689D"/>
    <w:rsid w:val="00916AE3"/>
    <w:rsid w:val="00916E6B"/>
    <w:rsid w:val="00916F8D"/>
    <w:rsid w:val="0091754C"/>
    <w:rsid w:val="00917D02"/>
    <w:rsid w:val="0092029F"/>
    <w:rsid w:val="0092031D"/>
    <w:rsid w:val="00920D78"/>
    <w:rsid w:val="00920D8F"/>
    <w:rsid w:val="00920E6C"/>
    <w:rsid w:val="00921784"/>
    <w:rsid w:val="009219EC"/>
    <w:rsid w:val="00921EE4"/>
    <w:rsid w:val="00922375"/>
    <w:rsid w:val="00922B15"/>
    <w:rsid w:val="00922C9F"/>
    <w:rsid w:val="00922DF6"/>
    <w:rsid w:val="00923056"/>
    <w:rsid w:val="009234B5"/>
    <w:rsid w:val="00923570"/>
    <w:rsid w:val="00923BE1"/>
    <w:rsid w:val="00923CBE"/>
    <w:rsid w:val="00923CC4"/>
    <w:rsid w:val="009242C2"/>
    <w:rsid w:val="00924435"/>
    <w:rsid w:val="00924509"/>
    <w:rsid w:val="009245E9"/>
    <w:rsid w:val="00924B0D"/>
    <w:rsid w:val="00924B2E"/>
    <w:rsid w:val="00924C09"/>
    <w:rsid w:val="00924D7F"/>
    <w:rsid w:val="00924E27"/>
    <w:rsid w:val="00925221"/>
    <w:rsid w:val="00925E0A"/>
    <w:rsid w:val="00926293"/>
    <w:rsid w:val="00926569"/>
    <w:rsid w:val="009268E6"/>
    <w:rsid w:val="009269CE"/>
    <w:rsid w:val="009269DF"/>
    <w:rsid w:val="00926C63"/>
    <w:rsid w:val="00926F44"/>
    <w:rsid w:val="00926F56"/>
    <w:rsid w:val="00926F92"/>
    <w:rsid w:val="009273D3"/>
    <w:rsid w:val="009276D9"/>
    <w:rsid w:val="009277CC"/>
    <w:rsid w:val="009278F1"/>
    <w:rsid w:val="00927964"/>
    <w:rsid w:val="00927C94"/>
    <w:rsid w:val="00927EB8"/>
    <w:rsid w:val="00930221"/>
    <w:rsid w:val="00930638"/>
    <w:rsid w:val="00930A22"/>
    <w:rsid w:val="00930C64"/>
    <w:rsid w:val="009315ED"/>
    <w:rsid w:val="0093164F"/>
    <w:rsid w:val="00931814"/>
    <w:rsid w:val="00931E8A"/>
    <w:rsid w:val="0093227C"/>
    <w:rsid w:val="0093228A"/>
    <w:rsid w:val="0093369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01"/>
    <w:rsid w:val="009368E9"/>
    <w:rsid w:val="00936B14"/>
    <w:rsid w:val="00936BC0"/>
    <w:rsid w:val="009371F0"/>
    <w:rsid w:val="00937AAB"/>
    <w:rsid w:val="0094005E"/>
    <w:rsid w:val="0094050B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8CD"/>
    <w:rsid w:val="00945C97"/>
    <w:rsid w:val="00945E6C"/>
    <w:rsid w:val="009463BF"/>
    <w:rsid w:val="0094651A"/>
    <w:rsid w:val="009468E0"/>
    <w:rsid w:val="009475B1"/>
    <w:rsid w:val="009477A1"/>
    <w:rsid w:val="0094793B"/>
    <w:rsid w:val="00947961"/>
    <w:rsid w:val="009502B7"/>
    <w:rsid w:val="0095046B"/>
    <w:rsid w:val="009504BC"/>
    <w:rsid w:val="009508DC"/>
    <w:rsid w:val="0095097C"/>
    <w:rsid w:val="009509F0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15A"/>
    <w:rsid w:val="009532BB"/>
    <w:rsid w:val="009536B2"/>
    <w:rsid w:val="009537F3"/>
    <w:rsid w:val="0095415E"/>
    <w:rsid w:val="009545D3"/>
    <w:rsid w:val="009549D1"/>
    <w:rsid w:val="00954A91"/>
    <w:rsid w:val="00955F45"/>
    <w:rsid w:val="009561BE"/>
    <w:rsid w:val="00956449"/>
    <w:rsid w:val="009567F3"/>
    <w:rsid w:val="00956ED4"/>
    <w:rsid w:val="009571FD"/>
    <w:rsid w:val="00957711"/>
    <w:rsid w:val="00957F64"/>
    <w:rsid w:val="00960020"/>
    <w:rsid w:val="00960041"/>
    <w:rsid w:val="009601C7"/>
    <w:rsid w:val="00960470"/>
    <w:rsid w:val="0096070C"/>
    <w:rsid w:val="0096141A"/>
    <w:rsid w:val="0096148E"/>
    <w:rsid w:val="0096177C"/>
    <w:rsid w:val="00961C14"/>
    <w:rsid w:val="00961FF8"/>
    <w:rsid w:val="0096230D"/>
    <w:rsid w:val="009623B3"/>
    <w:rsid w:val="009625F8"/>
    <w:rsid w:val="00962B61"/>
    <w:rsid w:val="00962F40"/>
    <w:rsid w:val="00963233"/>
    <w:rsid w:val="009632DB"/>
    <w:rsid w:val="0096338D"/>
    <w:rsid w:val="0096341C"/>
    <w:rsid w:val="009634A0"/>
    <w:rsid w:val="009635D9"/>
    <w:rsid w:val="00963E3C"/>
    <w:rsid w:val="00964085"/>
    <w:rsid w:val="0096427B"/>
    <w:rsid w:val="009644CE"/>
    <w:rsid w:val="00964B29"/>
    <w:rsid w:val="00964CDE"/>
    <w:rsid w:val="00964E94"/>
    <w:rsid w:val="0096599D"/>
    <w:rsid w:val="009659F7"/>
    <w:rsid w:val="00965BC1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CA9"/>
    <w:rsid w:val="00970F03"/>
    <w:rsid w:val="00970F5C"/>
    <w:rsid w:val="009710A5"/>
    <w:rsid w:val="00971658"/>
    <w:rsid w:val="00971B1C"/>
    <w:rsid w:val="00971B80"/>
    <w:rsid w:val="00971BD8"/>
    <w:rsid w:val="00971E52"/>
    <w:rsid w:val="00973189"/>
    <w:rsid w:val="009733C9"/>
    <w:rsid w:val="00973A2D"/>
    <w:rsid w:val="0097412D"/>
    <w:rsid w:val="0097493E"/>
    <w:rsid w:val="00974BE5"/>
    <w:rsid w:val="0097507C"/>
    <w:rsid w:val="00975115"/>
    <w:rsid w:val="00975D6A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0B73"/>
    <w:rsid w:val="00980EBF"/>
    <w:rsid w:val="00981174"/>
    <w:rsid w:val="0098148D"/>
    <w:rsid w:val="00981962"/>
    <w:rsid w:val="00981C2A"/>
    <w:rsid w:val="00982366"/>
    <w:rsid w:val="00982483"/>
    <w:rsid w:val="009829E8"/>
    <w:rsid w:val="00982AD8"/>
    <w:rsid w:val="00982BA4"/>
    <w:rsid w:val="00982BCB"/>
    <w:rsid w:val="00982C2D"/>
    <w:rsid w:val="00983320"/>
    <w:rsid w:val="00983BF0"/>
    <w:rsid w:val="00983F58"/>
    <w:rsid w:val="009849FC"/>
    <w:rsid w:val="00984ECB"/>
    <w:rsid w:val="00985480"/>
    <w:rsid w:val="00985A48"/>
    <w:rsid w:val="00986076"/>
    <w:rsid w:val="009862AE"/>
    <w:rsid w:val="00987475"/>
    <w:rsid w:val="00987CB7"/>
    <w:rsid w:val="00990196"/>
    <w:rsid w:val="00990ABB"/>
    <w:rsid w:val="00990B4D"/>
    <w:rsid w:val="00990E93"/>
    <w:rsid w:val="00991687"/>
    <w:rsid w:val="00991B1F"/>
    <w:rsid w:val="00991BDA"/>
    <w:rsid w:val="00991C63"/>
    <w:rsid w:val="00991F84"/>
    <w:rsid w:val="00991F86"/>
    <w:rsid w:val="009921C2"/>
    <w:rsid w:val="0099227A"/>
    <w:rsid w:val="00992294"/>
    <w:rsid w:val="00992572"/>
    <w:rsid w:val="00992606"/>
    <w:rsid w:val="009929B0"/>
    <w:rsid w:val="00992B79"/>
    <w:rsid w:val="00992CC7"/>
    <w:rsid w:val="00992E70"/>
    <w:rsid w:val="00992F95"/>
    <w:rsid w:val="0099349B"/>
    <w:rsid w:val="009937DA"/>
    <w:rsid w:val="009938AB"/>
    <w:rsid w:val="00993D6B"/>
    <w:rsid w:val="00993F7E"/>
    <w:rsid w:val="0099455B"/>
    <w:rsid w:val="00994603"/>
    <w:rsid w:val="00994906"/>
    <w:rsid w:val="00994B39"/>
    <w:rsid w:val="00994E86"/>
    <w:rsid w:val="00995402"/>
    <w:rsid w:val="0099575D"/>
    <w:rsid w:val="00995947"/>
    <w:rsid w:val="00995962"/>
    <w:rsid w:val="00995C13"/>
    <w:rsid w:val="00995DBB"/>
    <w:rsid w:val="00995FC4"/>
    <w:rsid w:val="0099620F"/>
    <w:rsid w:val="00996683"/>
    <w:rsid w:val="00996936"/>
    <w:rsid w:val="00997909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382"/>
    <w:rsid w:val="009A2DD1"/>
    <w:rsid w:val="009A3261"/>
    <w:rsid w:val="009A3AC3"/>
    <w:rsid w:val="009A3C29"/>
    <w:rsid w:val="009A407A"/>
    <w:rsid w:val="009A41D4"/>
    <w:rsid w:val="009A4200"/>
    <w:rsid w:val="009A445F"/>
    <w:rsid w:val="009A461B"/>
    <w:rsid w:val="009A4652"/>
    <w:rsid w:val="009A48D3"/>
    <w:rsid w:val="009A4A3E"/>
    <w:rsid w:val="009A50B4"/>
    <w:rsid w:val="009A543D"/>
    <w:rsid w:val="009A55C4"/>
    <w:rsid w:val="009A5C19"/>
    <w:rsid w:val="009A5DE9"/>
    <w:rsid w:val="009A5F4D"/>
    <w:rsid w:val="009A5FB3"/>
    <w:rsid w:val="009A6AA5"/>
    <w:rsid w:val="009A72ED"/>
    <w:rsid w:val="009A75EA"/>
    <w:rsid w:val="009A7883"/>
    <w:rsid w:val="009A7AB8"/>
    <w:rsid w:val="009A7D94"/>
    <w:rsid w:val="009A7DA7"/>
    <w:rsid w:val="009B008F"/>
    <w:rsid w:val="009B04C2"/>
    <w:rsid w:val="009B06BF"/>
    <w:rsid w:val="009B090E"/>
    <w:rsid w:val="009B0AC4"/>
    <w:rsid w:val="009B0D8A"/>
    <w:rsid w:val="009B0FDB"/>
    <w:rsid w:val="009B0FE8"/>
    <w:rsid w:val="009B3442"/>
    <w:rsid w:val="009B3469"/>
    <w:rsid w:val="009B3661"/>
    <w:rsid w:val="009B3F1B"/>
    <w:rsid w:val="009B3F56"/>
    <w:rsid w:val="009B3F8E"/>
    <w:rsid w:val="009B45A1"/>
    <w:rsid w:val="009B45F3"/>
    <w:rsid w:val="009B48D7"/>
    <w:rsid w:val="009B4BDC"/>
    <w:rsid w:val="009B4CF5"/>
    <w:rsid w:val="009B4D3E"/>
    <w:rsid w:val="009B4D6A"/>
    <w:rsid w:val="009B53D0"/>
    <w:rsid w:val="009B5E42"/>
    <w:rsid w:val="009B610D"/>
    <w:rsid w:val="009B6740"/>
    <w:rsid w:val="009B6A79"/>
    <w:rsid w:val="009B6CF0"/>
    <w:rsid w:val="009B71EC"/>
    <w:rsid w:val="009B73B1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28"/>
    <w:rsid w:val="009C15F5"/>
    <w:rsid w:val="009C1827"/>
    <w:rsid w:val="009C1CC0"/>
    <w:rsid w:val="009C1EA6"/>
    <w:rsid w:val="009C2113"/>
    <w:rsid w:val="009C21E7"/>
    <w:rsid w:val="009C2621"/>
    <w:rsid w:val="009C2799"/>
    <w:rsid w:val="009C297E"/>
    <w:rsid w:val="009C2FE8"/>
    <w:rsid w:val="009C316E"/>
    <w:rsid w:val="009C3387"/>
    <w:rsid w:val="009C37D0"/>
    <w:rsid w:val="009C3DEF"/>
    <w:rsid w:val="009C3E13"/>
    <w:rsid w:val="009C42B9"/>
    <w:rsid w:val="009C4428"/>
    <w:rsid w:val="009C47DF"/>
    <w:rsid w:val="009C4B4B"/>
    <w:rsid w:val="009C51F1"/>
    <w:rsid w:val="009C523B"/>
    <w:rsid w:val="009C5427"/>
    <w:rsid w:val="009C57BB"/>
    <w:rsid w:val="009C58AB"/>
    <w:rsid w:val="009C598C"/>
    <w:rsid w:val="009C5A55"/>
    <w:rsid w:val="009C5AB1"/>
    <w:rsid w:val="009C62D9"/>
    <w:rsid w:val="009C6496"/>
    <w:rsid w:val="009C64DA"/>
    <w:rsid w:val="009C658B"/>
    <w:rsid w:val="009C68D4"/>
    <w:rsid w:val="009C69F7"/>
    <w:rsid w:val="009C6BA2"/>
    <w:rsid w:val="009C70E7"/>
    <w:rsid w:val="009C7198"/>
    <w:rsid w:val="009C724A"/>
    <w:rsid w:val="009C7385"/>
    <w:rsid w:val="009C79C4"/>
    <w:rsid w:val="009C7B42"/>
    <w:rsid w:val="009C7C48"/>
    <w:rsid w:val="009D0C11"/>
    <w:rsid w:val="009D0D6C"/>
    <w:rsid w:val="009D0F4A"/>
    <w:rsid w:val="009D12B9"/>
    <w:rsid w:val="009D13FF"/>
    <w:rsid w:val="009D152A"/>
    <w:rsid w:val="009D1754"/>
    <w:rsid w:val="009D27A7"/>
    <w:rsid w:val="009D2CC4"/>
    <w:rsid w:val="009D34FD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5F6B"/>
    <w:rsid w:val="009D60D0"/>
    <w:rsid w:val="009D60F8"/>
    <w:rsid w:val="009D6357"/>
    <w:rsid w:val="009D65D1"/>
    <w:rsid w:val="009D6B1E"/>
    <w:rsid w:val="009D6FB1"/>
    <w:rsid w:val="009D74BD"/>
    <w:rsid w:val="009D759A"/>
    <w:rsid w:val="009D7A8F"/>
    <w:rsid w:val="009D7BBB"/>
    <w:rsid w:val="009D7E59"/>
    <w:rsid w:val="009E0304"/>
    <w:rsid w:val="009E0911"/>
    <w:rsid w:val="009E10D6"/>
    <w:rsid w:val="009E1366"/>
    <w:rsid w:val="009E13EB"/>
    <w:rsid w:val="009E1CDC"/>
    <w:rsid w:val="009E26A5"/>
    <w:rsid w:val="009E26D5"/>
    <w:rsid w:val="009E2F05"/>
    <w:rsid w:val="009E2F1B"/>
    <w:rsid w:val="009E32A7"/>
    <w:rsid w:val="009E3648"/>
    <w:rsid w:val="009E3EDD"/>
    <w:rsid w:val="009E3EF9"/>
    <w:rsid w:val="009E4003"/>
    <w:rsid w:val="009E4721"/>
    <w:rsid w:val="009E47E5"/>
    <w:rsid w:val="009E5401"/>
    <w:rsid w:val="009E571C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0E"/>
    <w:rsid w:val="009F0B05"/>
    <w:rsid w:val="009F0EB0"/>
    <w:rsid w:val="009F0F71"/>
    <w:rsid w:val="009F11BF"/>
    <w:rsid w:val="009F12D3"/>
    <w:rsid w:val="009F14E7"/>
    <w:rsid w:val="009F2002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2D4"/>
    <w:rsid w:val="009F4558"/>
    <w:rsid w:val="009F472D"/>
    <w:rsid w:val="009F4795"/>
    <w:rsid w:val="009F4F00"/>
    <w:rsid w:val="009F50D3"/>
    <w:rsid w:val="009F518D"/>
    <w:rsid w:val="009F5194"/>
    <w:rsid w:val="009F51E6"/>
    <w:rsid w:val="009F5272"/>
    <w:rsid w:val="009F5702"/>
    <w:rsid w:val="009F5767"/>
    <w:rsid w:val="009F5D92"/>
    <w:rsid w:val="009F61C1"/>
    <w:rsid w:val="009F6364"/>
    <w:rsid w:val="009F645C"/>
    <w:rsid w:val="009F66C8"/>
    <w:rsid w:val="009F68B4"/>
    <w:rsid w:val="009F6AA9"/>
    <w:rsid w:val="009F6FD2"/>
    <w:rsid w:val="009F71DE"/>
    <w:rsid w:val="009F7216"/>
    <w:rsid w:val="009F7D22"/>
    <w:rsid w:val="009F7D46"/>
    <w:rsid w:val="009F7D76"/>
    <w:rsid w:val="009F7E99"/>
    <w:rsid w:val="00A00342"/>
    <w:rsid w:val="00A0050A"/>
    <w:rsid w:val="00A01449"/>
    <w:rsid w:val="00A01970"/>
    <w:rsid w:val="00A01AC1"/>
    <w:rsid w:val="00A01B4B"/>
    <w:rsid w:val="00A023B6"/>
    <w:rsid w:val="00A0244D"/>
    <w:rsid w:val="00A0248C"/>
    <w:rsid w:val="00A02512"/>
    <w:rsid w:val="00A028FD"/>
    <w:rsid w:val="00A03037"/>
    <w:rsid w:val="00A0306A"/>
    <w:rsid w:val="00A03875"/>
    <w:rsid w:val="00A03C31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14"/>
    <w:rsid w:val="00A10B70"/>
    <w:rsid w:val="00A10CB7"/>
    <w:rsid w:val="00A10D76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207"/>
    <w:rsid w:val="00A146BF"/>
    <w:rsid w:val="00A15077"/>
    <w:rsid w:val="00A155D2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53B"/>
    <w:rsid w:val="00A17548"/>
    <w:rsid w:val="00A17AB4"/>
    <w:rsid w:val="00A17E13"/>
    <w:rsid w:val="00A202B4"/>
    <w:rsid w:val="00A205C6"/>
    <w:rsid w:val="00A21497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425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5C9B"/>
    <w:rsid w:val="00A26399"/>
    <w:rsid w:val="00A26C0D"/>
    <w:rsid w:val="00A27028"/>
    <w:rsid w:val="00A27471"/>
    <w:rsid w:val="00A278CD"/>
    <w:rsid w:val="00A27D3C"/>
    <w:rsid w:val="00A27D43"/>
    <w:rsid w:val="00A27E28"/>
    <w:rsid w:val="00A27E96"/>
    <w:rsid w:val="00A3021A"/>
    <w:rsid w:val="00A3063E"/>
    <w:rsid w:val="00A309F6"/>
    <w:rsid w:val="00A32082"/>
    <w:rsid w:val="00A322E9"/>
    <w:rsid w:val="00A3230B"/>
    <w:rsid w:val="00A3277A"/>
    <w:rsid w:val="00A331BB"/>
    <w:rsid w:val="00A334B6"/>
    <w:rsid w:val="00A3351E"/>
    <w:rsid w:val="00A33757"/>
    <w:rsid w:val="00A34147"/>
    <w:rsid w:val="00A34354"/>
    <w:rsid w:val="00A345E0"/>
    <w:rsid w:val="00A34F98"/>
    <w:rsid w:val="00A35465"/>
    <w:rsid w:val="00A3556E"/>
    <w:rsid w:val="00A359F2"/>
    <w:rsid w:val="00A35A1E"/>
    <w:rsid w:val="00A3663A"/>
    <w:rsid w:val="00A3671E"/>
    <w:rsid w:val="00A367BA"/>
    <w:rsid w:val="00A37003"/>
    <w:rsid w:val="00A3761A"/>
    <w:rsid w:val="00A376E5"/>
    <w:rsid w:val="00A37BAB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CC3"/>
    <w:rsid w:val="00A44188"/>
    <w:rsid w:val="00A447FD"/>
    <w:rsid w:val="00A44837"/>
    <w:rsid w:val="00A44D39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EC0"/>
    <w:rsid w:val="00A470D9"/>
    <w:rsid w:val="00A47116"/>
    <w:rsid w:val="00A47364"/>
    <w:rsid w:val="00A4793A"/>
    <w:rsid w:val="00A47D31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8D0"/>
    <w:rsid w:val="00A52995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5C8F"/>
    <w:rsid w:val="00A5623C"/>
    <w:rsid w:val="00A568F0"/>
    <w:rsid w:val="00A569FF"/>
    <w:rsid w:val="00A57128"/>
    <w:rsid w:val="00A57D1B"/>
    <w:rsid w:val="00A57DC1"/>
    <w:rsid w:val="00A60555"/>
    <w:rsid w:val="00A60D6F"/>
    <w:rsid w:val="00A60EE3"/>
    <w:rsid w:val="00A61252"/>
    <w:rsid w:val="00A61287"/>
    <w:rsid w:val="00A61721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76B"/>
    <w:rsid w:val="00A63985"/>
    <w:rsid w:val="00A63B3A"/>
    <w:rsid w:val="00A63C90"/>
    <w:rsid w:val="00A647F3"/>
    <w:rsid w:val="00A64A41"/>
    <w:rsid w:val="00A64D6C"/>
    <w:rsid w:val="00A64E38"/>
    <w:rsid w:val="00A65CB0"/>
    <w:rsid w:val="00A660FC"/>
    <w:rsid w:val="00A6619B"/>
    <w:rsid w:val="00A6666C"/>
    <w:rsid w:val="00A66ABB"/>
    <w:rsid w:val="00A679E3"/>
    <w:rsid w:val="00A67E6E"/>
    <w:rsid w:val="00A701B8"/>
    <w:rsid w:val="00A7025A"/>
    <w:rsid w:val="00A713AA"/>
    <w:rsid w:val="00A7196D"/>
    <w:rsid w:val="00A71A96"/>
    <w:rsid w:val="00A72055"/>
    <w:rsid w:val="00A72741"/>
    <w:rsid w:val="00A7297A"/>
    <w:rsid w:val="00A72E3D"/>
    <w:rsid w:val="00A7304B"/>
    <w:rsid w:val="00A732FC"/>
    <w:rsid w:val="00A736D8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7D1"/>
    <w:rsid w:val="00A76D3B"/>
    <w:rsid w:val="00A76D6E"/>
    <w:rsid w:val="00A76FAB"/>
    <w:rsid w:val="00A7717B"/>
    <w:rsid w:val="00A775A5"/>
    <w:rsid w:val="00A77A70"/>
    <w:rsid w:val="00A77ADE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1FD"/>
    <w:rsid w:val="00A838F3"/>
    <w:rsid w:val="00A83A67"/>
    <w:rsid w:val="00A83B70"/>
    <w:rsid w:val="00A83CBE"/>
    <w:rsid w:val="00A83EBD"/>
    <w:rsid w:val="00A83EC4"/>
    <w:rsid w:val="00A84007"/>
    <w:rsid w:val="00A846CC"/>
    <w:rsid w:val="00A84E81"/>
    <w:rsid w:val="00A85113"/>
    <w:rsid w:val="00A85303"/>
    <w:rsid w:val="00A8542C"/>
    <w:rsid w:val="00A856E3"/>
    <w:rsid w:val="00A85D0E"/>
    <w:rsid w:val="00A85D44"/>
    <w:rsid w:val="00A86108"/>
    <w:rsid w:val="00A8623D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A95"/>
    <w:rsid w:val="00A91ACA"/>
    <w:rsid w:val="00A91E8C"/>
    <w:rsid w:val="00A9289F"/>
    <w:rsid w:val="00A93484"/>
    <w:rsid w:val="00A938BB"/>
    <w:rsid w:val="00A944D1"/>
    <w:rsid w:val="00A958B6"/>
    <w:rsid w:val="00A95E00"/>
    <w:rsid w:val="00A962E5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900"/>
    <w:rsid w:val="00AA007D"/>
    <w:rsid w:val="00AA049C"/>
    <w:rsid w:val="00AA0768"/>
    <w:rsid w:val="00AA0882"/>
    <w:rsid w:val="00AA0F46"/>
    <w:rsid w:val="00AA12D3"/>
    <w:rsid w:val="00AA146A"/>
    <w:rsid w:val="00AA1518"/>
    <w:rsid w:val="00AA179C"/>
    <w:rsid w:val="00AA20AF"/>
    <w:rsid w:val="00AA28AB"/>
    <w:rsid w:val="00AA2985"/>
    <w:rsid w:val="00AA3044"/>
    <w:rsid w:val="00AA3A25"/>
    <w:rsid w:val="00AA3C01"/>
    <w:rsid w:val="00AA4162"/>
    <w:rsid w:val="00AA427B"/>
    <w:rsid w:val="00AA485D"/>
    <w:rsid w:val="00AA4C25"/>
    <w:rsid w:val="00AA4E8E"/>
    <w:rsid w:val="00AA4F33"/>
    <w:rsid w:val="00AA50B4"/>
    <w:rsid w:val="00AA5130"/>
    <w:rsid w:val="00AA522A"/>
    <w:rsid w:val="00AA587C"/>
    <w:rsid w:val="00AA58DB"/>
    <w:rsid w:val="00AA5C77"/>
    <w:rsid w:val="00AA6164"/>
    <w:rsid w:val="00AA661D"/>
    <w:rsid w:val="00AA694E"/>
    <w:rsid w:val="00AA6A0E"/>
    <w:rsid w:val="00AA6D6C"/>
    <w:rsid w:val="00AA6DEA"/>
    <w:rsid w:val="00AA6EDE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86D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73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2681"/>
    <w:rsid w:val="00AC274A"/>
    <w:rsid w:val="00AC301B"/>
    <w:rsid w:val="00AC34B0"/>
    <w:rsid w:val="00AC411A"/>
    <w:rsid w:val="00AC44BA"/>
    <w:rsid w:val="00AC48B1"/>
    <w:rsid w:val="00AC4CB6"/>
    <w:rsid w:val="00AC56CB"/>
    <w:rsid w:val="00AC5AB7"/>
    <w:rsid w:val="00AC6132"/>
    <w:rsid w:val="00AC6DB4"/>
    <w:rsid w:val="00AC79E9"/>
    <w:rsid w:val="00AC7AC5"/>
    <w:rsid w:val="00AC7CC9"/>
    <w:rsid w:val="00AC7ECD"/>
    <w:rsid w:val="00AD0A99"/>
    <w:rsid w:val="00AD0B29"/>
    <w:rsid w:val="00AD1CB2"/>
    <w:rsid w:val="00AD1EE3"/>
    <w:rsid w:val="00AD213E"/>
    <w:rsid w:val="00AD22CA"/>
    <w:rsid w:val="00AD2380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25F"/>
    <w:rsid w:val="00AD73C5"/>
    <w:rsid w:val="00AE07A5"/>
    <w:rsid w:val="00AE07F4"/>
    <w:rsid w:val="00AE0A2C"/>
    <w:rsid w:val="00AE0AF2"/>
    <w:rsid w:val="00AE0B12"/>
    <w:rsid w:val="00AE0B27"/>
    <w:rsid w:val="00AE11FC"/>
    <w:rsid w:val="00AE126E"/>
    <w:rsid w:val="00AE14F4"/>
    <w:rsid w:val="00AE16D1"/>
    <w:rsid w:val="00AE1B09"/>
    <w:rsid w:val="00AE1B41"/>
    <w:rsid w:val="00AE2974"/>
    <w:rsid w:val="00AE2A13"/>
    <w:rsid w:val="00AE2CF2"/>
    <w:rsid w:val="00AE30CD"/>
    <w:rsid w:val="00AE3918"/>
    <w:rsid w:val="00AE3BC6"/>
    <w:rsid w:val="00AE3E5C"/>
    <w:rsid w:val="00AE47FF"/>
    <w:rsid w:val="00AE4E7D"/>
    <w:rsid w:val="00AE4F03"/>
    <w:rsid w:val="00AE5484"/>
    <w:rsid w:val="00AE54A1"/>
    <w:rsid w:val="00AE5777"/>
    <w:rsid w:val="00AE5955"/>
    <w:rsid w:val="00AE596A"/>
    <w:rsid w:val="00AE5C2D"/>
    <w:rsid w:val="00AE5C6F"/>
    <w:rsid w:val="00AE5F88"/>
    <w:rsid w:val="00AE6047"/>
    <w:rsid w:val="00AE6228"/>
    <w:rsid w:val="00AE631B"/>
    <w:rsid w:val="00AE6532"/>
    <w:rsid w:val="00AE65E3"/>
    <w:rsid w:val="00AE687D"/>
    <w:rsid w:val="00AE6C0E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1B48"/>
    <w:rsid w:val="00AF264C"/>
    <w:rsid w:val="00AF2964"/>
    <w:rsid w:val="00AF2AD1"/>
    <w:rsid w:val="00AF313D"/>
    <w:rsid w:val="00AF346A"/>
    <w:rsid w:val="00AF355E"/>
    <w:rsid w:val="00AF393F"/>
    <w:rsid w:val="00AF4428"/>
    <w:rsid w:val="00AF4A2E"/>
    <w:rsid w:val="00AF4B03"/>
    <w:rsid w:val="00AF4DF1"/>
    <w:rsid w:val="00AF4E3D"/>
    <w:rsid w:val="00AF5250"/>
    <w:rsid w:val="00AF53F5"/>
    <w:rsid w:val="00AF558E"/>
    <w:rsid w:val="00AF5A5C"/>
    <w:rsid w:val="00AF5AFA"/>
    <w:rsid w:val="00AF5F85"/>
    <w:rsid w:val="00AF6944"/>
    <w:rsid w:val="00AF6F70"/>
    <w:rsid w:val="00AF71B3"/>
    <w:rsid w:val="00AF7229"/>
    <w:rsid w:val="00AF7520"/>
    <w:rsid w:val="00AF7702"/>
    <w:rsid w:val="00AF7C28"/>
    <w:rsid w:val="00B0049E"/>
    <w:rsid w:val="00B00A0F"/>
    <w:rsid w:val="00B00B7C"/>
    <w:rsid w:val="00B017D2"/>
    <w:rsid w:val="00B0181C"/>
    <w:rsid w:val="00B01892"/>
    <w:rsid w:val="00B01E27"/>
    <w:rsid w:val="00B021B7"/>
    <w:rsid w:val="00B02415"/>
    <w:rsid w:val="00B02590"/>
    <w:rsid w:val="00B0261A"/>
    <w:rsid w:val="00B02898"/>
    <w:rsid w:val="00B02953"/>
    <w:rsid w:val="00B03017"/>
    <w:rsid w:val="00B03363"/>
    <w:rsid w:val="00B0381B"/>
    <w:rsid w:val="00B0386E"/>
    <w:rsid w:val="00B03BB5"/>
    <w:rsid w:val="00B03E67"/>
    <w:rsid w:val="00B04945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076"/>
    <w:rsid w:val="00B0638A"/>
    <w:rsid w:val="00B06656"/>
    <w:rsid w:val="00B06713"/>
    <w:rsid w:val="00B069E4"/>
    <w:rsid w:val="00B07493"/>
    <w:rsid w:val="00B07642"/>
    <w:rsid w:val="00B079F0"/>
    <w:rsid w:val="00B10236"/>
    <w:rsid w:val="00B10A4E"/>
    <w:rsid w:val="00B10F92"/>
    <w:rsid w:val="00B1124D"/>
    <w:rsid w:val="00B11449"/>
    <w:rsid w:val="00B11872"/>
    <w:rsid w:val="00B11D20"/>
    <w:rsid w:val="00B124BB"/>
    <w:rsid w:val="00B1277A"/>
    <w:rsid w:val="00B130ED"/>
    <w:rsid w:val="00B135C5"/>
    <w:rsid w:val="00B137E6"/>
    <w:rsid w:val="00B14BC2"/>
    <w:rsid w:val="00B14D54"/>
    <w:rsid w:val="00B14E3D"/>
    <w:rsid w:val="00B15449"/>
    <w:rsid w:val="00B15CA9"/>
    <w:rsid w:val="00B1601E"/>
    <w:rsid w:val="00B1655A"/>
    <w:rsid w:val="00B167F0"/>
    <w:rsid w:val="00B16B78"/>
    <w:rsid w:val="00B16D2E"/>
    <w:rsid w:val="00B170C1"/>
    <w:rsid w:val="00B171FE"/>
    <w:rsid w:val="00B1742E"/>
    <w:rsid w:val="00B17453"/>
    <w:rsid w:val="00B17727"/>
    <w:rsid w:val="00B17F9E"/>
    <w:rsid w:val="00B20F35"/>
    <w:rsid w:val="00B21519"/>
    <w:rsid w:val="00B2172F"/>
    <w:rsid w:val="00B21CA5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795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ADD"/>
    <w:rsid w:val="00B32DDA"/>
    <w:rsid w:val="00B33116"/>
    <w:rsid w:val="00B333BD"/>
    <w:rsid w:val="00B33815"/>
    <w:rsid w:val="00B33D62"/>
    <w:rsid w:val="00B33E5D"/>
    <w:rsid w:val="00B33FC9"/>
    <w:rsid w:val="00B34229"/>
    <w:rsid w:val="00B343AF"/>
    <w:rsid w:val="00B35171"/>
    <w:rsid w:val="00B35BC0"/>
    <w:rsid w:val="00B36260"/>
    <w:rsid w:val="00B36754"/>
    <w:rsid w:val="00B368D6"/>
    <w:rsid w:val="00B36F85"/>
    <w:rsid w:val="00B37146"/>
    <w:rsid w:val="00B3731A"/>
    <w:rsid w:val="00B378EF"/>
    <w:rsid w:val="00B37A94"/>
    <w:rsid w:val="00B37DDC"/>
    <w:rsid w:val="00B400E9"/>
    <w:rsid w:val="00B4028A"/>
    <w:rsid w:val="00B406FB"/>
    <w:rsid w:val="00B40DCE"/>
    <w:rsid w:val="00B40F26"/>
    <w:rsid w:val="00B41062"/>
    <w:rsid w:val="00B416DB"/>
    <w:rsid w:val="00B41CC3"/>
    <w:rsid w:val="00B41FCD"/>
    <w:rsid w:val="00B425D1"/>
    <w:rsid w:val="00B42C52"/>
    <w:rsid w:val="00B43D79"/>
    <w:rsid w:val="00B43E87"/>
    <w:rsid w:val="00B4448A"/>
    <w:rsid w:val="00B4455E"/>
    <w:rsid w:val="00B44C4B"/>
    <w:rsid w:val="00B44D03"/>
    <w:rsid w:val="00B45084"/>
    <w:rsid w:val="00B45837"/>
    <w:rsid w:val="00B45A9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40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7"/>
    <w:rsid w:val="00B54018"/>
    <w:rsid w:val="00B546D5"/>
    <w:rsid w:val="00B549CD"/>
    <w:rsid w:val="00B54C5A"/>
    <w:rsid w:val="00B54DC2"/>
    <w:rsid w:val="00B54F0E"/>
    <w:rsid w:val="00B5572B"/>
    <w:rsid w:val="00B55994"/>
    <w:rsid w:val="00B562A1"/>
    <w:rsid w:val="00B56FAB"/>
    <w:rsid w:val="00B56FCC"/>
    <w:rsid w:val="00B573E7"/>
    <w:rsid w:val="00B576C0"/>
    <w:rsid w:val="00B577F4"/>
    <w:rsid w:val="00B57BBF"/>
    <w:rsid w:val="00B57E4D"/>
    <w:rsid w:val="00B6016D"/>
    <w:rsid w:val="00B60781"/>
    <w:rsid w:val="00B607AD"/>
    <w:rsid w:val="00B608A4"/>
    <w:rsid w:val="00B6098C"/>
    <w:rsid w:val="00B61397"/>
    <w:rsid w:val="00B6144E"/>
    <w:rsid w:val="00B615D9"/>
    <w:rsid w:val="00B61728"/>
    <w:rsid w:val="00B61B9C"/>
    <w:rsid w:val="00B61F28"/>
    <w:rsid w:val="00B622BF"/>
    <w:rsid w:val="00B626AF"/>
    <w:rsid w:val="00B63051"/>
    <w:rsid w:val="00B635F0"/>
    <w:rsid w:val="00B6406A"/>
    <w:rsid w:val="00B6517A"/>
    <w:rsid w:val="00B65228"/>
    <w:rsid w:val="00B6596F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E56"/>
    <w:rsid w:val="00B67480"/>
    <w:rsid w:val="00B67538"/>
    <w:rsid w:val="00B676F6"/>
    <w:rsid w:val="00B67CF6"/>
    <w:rsid w:val="00B67CFF"/>
    <w:rsid w:val="00B702B9"/>
    <w:rsid w:val="00B70AD3"/>
    <w:rsid w:val="00B70F83"/>
    <w:rsid w:val="00B7100C"/>
    <w:rsid w:val="00B71198"/>
    <w:rsid w:val="00B71AA9"/>
    <w:rsid w:val="00B71E30"/>
    <w:rsid w:val="00B71EEF"/>
    <w:rsid w:val="00B71F6B"/>
    <w:rsid w:val="00B72575"/>
    <w:rsid w:val="00B72C11"/>
    <w:rsid w:val="00B72F71"/>
    <w:rsid w:val="00B72F79"/>
    <w:rsid w:val="00B732B6"/>
    <w:rsid w:val="00B736C4"/>
    <w:rsid w:val="00B73F49"/>
    <w:rsid w:val="00B749FC"/>
    <w:rsid w:val="00B74A60"/>
    <w:rsid w:val="00B74CFF"/>
    <w:rsid w:val="00B750A4"/>
    <w:rsid w:val="00B750D6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A09"/>
    <w:rsid w:val="00B77309"/>
    <w:rsid w:val="00B77D7F"/>
    <w:rsid w:val="00B77F03"/>
    <w:rsid w:val="00B80009"/>
    <w:rsid w:val="00B800A6"/>
    <w:rsid w:val="00B803E0"/>
    <w:rsid w:val="00B80D01"/>
    <w:rsid w:val="00B80F4B"/>
    <w:rsid w:val="00B81ADF"/>
    <w:rsid w:val="00B81EB4"/>
    <w:rsid w:val="00B81FB0"/>
    <w:rsid w:val="00B82058"/>
    <w:rsid w:val="00B8227F"/>
    <w:rsid w:val="00B824D7"/>
    <w:rsid w:val="00B82802"/>
    <w:rsid w:val="00B82A2C"/>
    <w:rsid w:val="00B82F34"/>
    <w:rsid w:val="00B82FC4"/>
    <w:rsid w:val="00B83600"/>
    <w:rsid w:val="00B83BB2"/>
    <w:rsid w:val="00B83BF7"/>
    <w:rsid w:val="00B84717"/>
    <w:rsid w:val="00B849BD"/>
    <w:rsid w:val="00B84ABC"/>
    <w:rsid w:val="00B84DCD"/>
    <w:rsid w:val="00B84E3E"/>
    <w:rsid w:val="00B84FAE"/>
    <w:rsid w:val="00B850F6"/>
    <w:rsid w:val="00B8522A"/>
    <w:rsid w:val="00B853F1"/>
    <w:rsid w:val="00B856B9"/>
    <w:rsid w:val="00B85B50"/>
    <w:rsid w:val="00B85D9B"/>
    <w:rsid w:val="00B85E39"/>
    <w:rsid w:val="00B86243"/>
    <w:rsid w:val="00B86334"/>
    <w:rsid w:val="00B863BB"/>
    <w:rsid w:val="00B864A3"/>
    <w:rsid w:val="00B86514"/>
    <w:rsid w:val="00B86A21"/>
    <w:rsid w:val="00B86B20"/>
    <w:rsid w:val="00B86BFF"/>
    <w:rsid w:val="00B86E6E"/>
    <w:rsid w:val="00B87361"/>
    <w:rsid w:val="00B9010A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25A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38F"/>
    <w:rsid w:val="00BA2D1A"/>
    <w:rsid w:val="00BA2F1E"/>
    <w:rsid w:val="00BA2F56"/>
    <w:rsid w:val="00BA30EB"/>
    <w:rsid w:val="00BA34FC"/>
    <w:rsid w:val="00BA365E"/>
    <w:rsid w:val="00BA370E"/>
    <w:rsid w:val="00BA48A6"/>
    <w:rsid w:val="00BA4B54"/>
    <w:rsid w:val="00BA4B5A"/>
    <w:rsid w:val="00BA4CC8"/>
    <w:rsid w:val="00BA5628"/>
    <w:rsid w:val="00BA578E"/>
    <w:rsid w:val="00BA6264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551"/>
    <w:rsid w:val="00BB0756"/>
    <w:rsid w:val="00BB09BA"/>
    <w:rsid w:val="00BB0CCC"/>
    <w:rsid w:val="00BB129C"/>
    <w:rsid w:val="00BB1335"/>
    <w:rsid w:val="00BB14B1"/>
    <w:rsid w:val="00BB1D7F"/>
    <w:rsid w:val="00BB1ED0"/>
    <w:rsid w:val="00BB20BF"/>
    <w:rsid w:val="00BB2659"/>
    <w:rsid w:val="00BB2A5A"/>
    <w:rsid w:val="00BB37BB"/>
    <w:rsid w:val="00BB3E45"/>
    <w:rsid w:val="00BB3F90"/>
    <w:rsid w:val="00BB4D21"/>
    <w:rsid w:val="00BB518D"/>
    <w:rsid w:val="00BB5522"/>
    <w:rsid w:val="00BB55B8"/>
    <w:rsid w:val="00BB57B1"/>
    <w:rsid w:val="00BB5CDA"/>
    <w:rsid w:val="00BB63E0"/>
    <w:rsid w:val="00BB65C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661"/>
    <w:rsid w:val="00BC07A6"/>
    <w:rsid w:val="00BC0BD3"/>
    <w:rsid w:val="00BC0CA0"/>
    <w:rsid w:val="00BC0F7D"/>
    <w:rsid w:val="00BC10C7"/>
    <w:rsid w:val="00BC163A"/>
    <w:rsid w:val="00BC1D87"/>
    <w:rsid w:val="00BC1E1C"/>
    <w:rsid w:val="00BC214E"/>
    <w:rsid w:val="00BC238C"/>
    <w:rsid w:val="00BC2810"/>
    <w:rsid w:val="00BC29F9"/>
    <w:rsid w:val="00BC2ACB"/>
    <w:rsid w:val="00BC2C1E"/>
    <w:rsid w:val="00BC2D31"/>
    <w:rsid w:val="00BC30D4"/>
    <w:rsid w:val="00BC3A08"/>
    <w:rsid w:val="00BC3EDF"/>
    <w:rsid w:val="00BC4054"/>
    <w:rsid w:val="00BC41F2"/>
    <w:rsid w:val="00BC43A2"/>
    <w:rsid w:val="00BC477E"/>
    <w:rsid w:val="00BC47DC"/>
    <w:rsid w:val="00BC49C5"/>
    <w:rsid w:val="00BC4BD6"/>
    <w:rsid w:val="00BC561A"/>
    <w:rsid w:val="00BC56B9"/>
    <w:rsid w:val="00BC59DC"/>
    <w:rsid w:val="00BC5FAA"/>
    <w:rsid w:val="00BC637F"/>
    <w:rsid w:val="00BC648E"/>
    <w:rsid w:val="00BC661D"/>
    <w:rsid w:val="00BC66CD"/>
    <w:rsid w:val="00BC7061"/>
    <w:rsid w:val="00BC73FE"/>
    <w:rsid w:val="00BC74F7"/>
    <w:rsid w:val="00BC754B"/>
    <w:rsid w:val="00BC7AC6"/>
    <w:rsid w:val="00BC7B5D"/>
    <w:rsid w:val="00BC7E6C"/>
    <w:rsid w:val="00BC7FB1"/>
    <w:rsid w:val="00BD0695"/>
    <w:rsid w:val="00BD0859"/>
    <w:rsid w:val="00BD093D"/>
    <w:rsid w:val="00BD0D9A"/>
    <w:rsid w:val="00BD0EDE"/>
    <w:rsid w:val="00BD108E"/>
    <w:rsid w:val="00BD10DE"/>
    <w:rsid w:val="00BD124B"/>
    <w:rsid w:val="00BD1D77"/>
    <w:rsid w:val="00BD1FBF"/>
    <w:rsid w:val="00BD2157"/>
    <w:rsid w:val="00BD2277"/>
    <w:rsid w:val="00BD2B76"/>
    <w:rsid w:val="00BD3535"/>
    <w:rsid w:val="00BD35E8"/>
    <w:rsid w:val="00BD3A9E"/>
    <w:rsid w:val="00BD3BE5"/>
    <w:rsid w:val="00BD3D81"/>
    <w:rsid w:val="00BD3DA4"/>
    <w:rsid w:val="00BD4114"/>
    <w:rsid w:val="00BD428A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559"/>
    <w:rsid w:val="00BE091D"/>
    <w:rsid w:val="00BE09FB"/>
    <w:rsid w:val="00BE0A60"/>
    <w:rsid w:val="00BE0B63"/>
    <w:rsid w:val="00BE0F46"/>
    <w:rsid w:val="00BE1014"/>
    <w:rsid w:val="00BE158C"/>
    <w:rsid w:val="00BE2115"/>
    <w:rsid w:val="00BE23BA"/>
    <w:rsid w:val="00BE24B3"/>
    <w:rsid w:val="00BE2574"/>
    <w:rsid w:val="00BE2888"/>
    <w:rsid w:val="00BE2BC2"/>
    <w:rsid w:val="00BE2F36"/>
    <w:rsid w:val="00BE2F84"/>
    <w:rsid w:val="00BE34D2"/>
    <w:rsid w:val="00BE393D"/>
    <w:rsid w:val="00BE4094"/>
    <w:rsid w:val="00BE42F1"/>
    <w:rsid w:val="00BE44E1"/>
    <w:rsid w:val="00BE4700"/>
    <w:rsid w:val="00BE6361"/>
    <w:rsid w:val="00BE639C"/>
    <w:rsid w:val="00BE64C3"/>
    <w:rsid w:val="00BE6907"/>
    <w:rsid w:val="00BE69C2"/>
    <w:rsid w:val="00BE6B42"/>
    <w:rsid w:val="00BE731D"/>
    <w:rsid w:val="00BE735A"/>
    <w:rsid w:val="00BE7408"/>
    <w:rsid w:val="00BE7C2E"/>
    <w:rsid w:val="00BE7E70"/>
    <w:rsid w:val="00BE7E91"/>
    <w:rsid w:val="00BF007C"/>
    <w:rsid w:val="00BF01EE"/>
    <w:rsid w:val="00BF01F1"/>
    <w:rsid w:val="00BF03EB"/>
    <w:rsid w:val="00BF053A"/>
    <w:rsid w:val="00BF0E75"/>
    <w:rsid w:val="00BF10A4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5F3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2458"/>
    <w:rsid w:val="00C03024"/>
    <w:rsid w:val="00C031AC"/>
    <w:rsid w:val="00C037D9"/>
    <w:rsid w:val="00C03CA6"/>
    <w:rsid w:val="00C03D5F"/>
    <w:rsid w:val="00C040FE"/>
    <w:rsid w:val="00C04142"/>
    <w:rsid w:val="00C041DF"/>
    <w:rsid w:val="00C0445C"/>
    <w:rsid w:val="00C049B6"/>
    <w:rsid w:val="00C04B8C"/>
    <w:rsid w:val="00C04F45"/>
    <w:rsid w:val="00C04F81"/>
    <w:rsid w:val="00C05574"/>
    <w:rsid w:val="00C05950"/>
    <w:rsid w:val="00C05B44"/>
    <w:rsid w:val="00C05D77"/>
    <w:rsid w:val="00C0672C"/>
    <w:rsid w:val="00C06796"/>
    <w:rsid w:val="00C067B4"/>
    <w:rsid w:val="00C06A86"/>
    <w:rsid w:val="00C06CD9"/>
    <w:rsid w:val="00C071F7"/>
    <w:rsid w:val="00C072E8"/>
    <w:rsid w:val="00C074C4"/>
    <w:rsid w:val="00C0787B"/>
    <w:rsid w:val="00C07CD1"/>
    <w:rsid w:val="00C10ABD"/>
    <w:rsid w:val="00C10AF0"/>
    <w:rsid w:val="00C10C51"/>
    <w:rsid w:val="00C10E71"/>
    <w:rsid w:val="00C10EA0"/>
    <w:rsid w:val="00C11246"/>
    <w:rsid w:val="00C11431"/>
    <w:rsid w:val="00C11B59"/>
    <w:rsid w:val="00C1268B"/>
    <w:rsid w:val="00C12D91"/>
    <w:rsid w:val="00C137E0"/>
    <w:rsid w:val="00C13A8B"/>
    <w:rsid w:val="00C14035"/>
    <w:rsid w:val="00C143A3"/>
    <w:rsid w:val="00C143B3"/>
    <w:rsid w:val="00C147F2"/>
    <w:rsid w:val="00C14B21"/>
    <w:rsid w:val="00C14CEC"/>
    <w:rsid w:val="00C150CF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B1"/>
    <w:rsid w:val="00C16EF3"/>
    <w:rsid w:val="00C17AA0"/>
    <w:rsid w:val="00C17B4D"/>
    <w:rsid w:val="00C17BC1"/>
    <w:rsid w:val="00C17BF6"/>
    <w:rsid w:val="00C17D31"/>
    <w:rsid w:val="00C17DCD"/>
    <w:rsid w:val="00C2000F"/>
    <w:rsid w:val="00C2010B"/>
    <w:rsid w:val="00C203D0"/>
    <w:rsid w:val="00C206AA"/>
    <w:rsid w:val="00C2150C"/>
    <w:rsid w:val="00C21547"/>
    <w:rsid w:val="00C21600"/>
    <w:rsid w:val="00C21922"/>
    <w:rsid w:val="00C219B0"/>
    <w:rsid w:val="00C21B27"/>
    <w:rsid w:val="00C221F1"/>
    <w:rsid w:val="00C22C8D"/>
    <w:rsid w:val="00C23149"/>
    <w:rsid w:val="00C23301"/>
    <w:rsid w:val="00C2337E"/>
    <w:rsid w:val="00C2358A"/>
    <w:rsid w:val="00C247D2"/>
    <w:rsid w:val="00C251AD"/>
    <w:rsid w:val="00C251B2"/>
    <w:rsid w:val="00C26013"/>
    <w:rsid w:val="00C26039"/>
    <w:rsid w:val="00C260AA"/>
    <w:rsid w:val="00C26448"/>
    <w:rsid w:val="00C266AA"/>
    <w:rsid w:val="00C26872"/>
    <w:rsid w:val="00C26FF6"/>
    <w:rsid w:val="00C27684"/>
    <w:rsid w:val="00C279B1"/>
    <w:rsid w:val="00C27A8B"/>
    <w:rsid w:val="00C27D2F"/>
    <w:rsid w:val="00C27EB0"/>
    <w:rsid w:val="00C30A85"/>
    <w:rsid w:val="00C30C5B"/>
    <w:rsid w:val="00C30DEF"/>
    <w:rsid w:val="00C30E08"/>
    <w:rsid w:val="00C310D1"/>
    <w:rsid w:val="00C31116"/>
    <w:rsid w:val="00C31931"/>
    <w:rsid w:val="00C31D0B"/>
    <w:rsid w:val="00C31EA4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4CBB"/>
    <w:rsid w:val="00C35282"/>
    <w:rsid w:val="00C35AF4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52"/>
    <w:rsid w:val="00C40478"/>
    <w:rsid w:val="00C405AD"/>
    <w:rsid w:val="00C4088D"/>
    <w:rsid w:val="00C40AFD"/>
    <w:rsid w:val="00C40D82"/>
    <w:rsid w:val="00C40F60"/>
    <w:rsid w:val="00C4103E"/>
    <w:rsid w:val="00C4166C"/>
    <w:rsid w:val="00C416F2"/>
    <w:rsid w:val="00C41879"/>
    <w:rsid w:val="00C41F57"/>
    <w:rsid w:val="00C421AA"/>
    <w:rsid w:val="00C42869"/>
    <w:rsid w:val="00C42C39"/>
    <w:rsid w:val="00C43639"/>
    <w:rsid w:val="00C4382B"/>
    <w:rsid w:val="00C438F5"/>
    <w:rsid w:val="00C43D29"/>
    <w:rsid w:val="00C43F19"/>
    <w:rsid w:val="00C43F85"/>
    <w:rsid w:val="00C4447B"/>
    <w:rsid w:val="00C446AA"/>
    <w:rsid w:val="00C44C0D"/>
    <w:rsid w:val="00C44D1B"/>
    <w:rsid w:val="00C44F38"/>
    <w:rsid w:val="00C450E0"/>
    <w:rsid w:val="00C45231"/>
    <w:rsid w:val="00C45850"/>
    <w:rsid w:val="00C45984"/>
    <w:rsid w:val="00C45D75"/>
    <w:rsid w:val="00C45E03"/>
    <w:rsid w:val="00C462B9"/>
    <w:rsid w:val="00C466A2"/>
    <w:rsid w:val="00C46873"/>
    <w:rsid w:val="00C46B25"/>
    <w:rsid w:val="00C46C9C"/>
    <w:rsid w:val="00C47353"/>
    <w:rsid w:val="00C474BA"/>
    <w:rsid w:val="00C4764E"/>
    <w:rsid w:val="00C4782C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6"/>
    <w:rsid w:val="00C52F4B"/>
    <w:rsid w:val="00C53007"/>
    <w:rsid w:val="00C539A0"/>
    <w:rsid w:val="00C53FD1"/>
    <w:rsid w:val="00C54352"/>
    <w:rsid w:val="00C544C7"/>
    <w:rsid w:val="00C546E6"/>
    <w:rsid w:val="00C557E0"/>
    <w:rsid w:val="00C5585D"/>
    <w:rsid w:val="00C558F8"/>
    <w:rsid w:val="00C559DC"/>
    <w:rsid w:val="00C55B1B"/>
    <w:rsid w:val="00C56305"/>
    <w:rsid w:val="00C56635"/>
    <w:rsid w:val="00C56828"/>
    <w:rsid w:val="00C56D4A"/>
    <w:rsid w:val="00C56E6C"/>
    <w:rsid w:val="00C5705E"/>
    <w:rsid w:val="00C574ED"/>
    <w:rsid w:val="00C5780D"/>
    <w:rsid w:val="00C579B9"/>
    <w:rsid w:val="00C57AE7"/>
    <w:rsid w:val="00C57B24"/>
    <w:rsid w:val="00C57C6D"/>
    <w:rsid w:val="00C57D67"/>
    <w:rsid w:val="00C57EB8"/>
    <w:rsid w:val="00C60642"/>
    <w:rsid w:val="00C609CD"/>
    <w:rsid w:val="00C60ED6"/>
    <w:rsid w:val="00C61344"/>
    <w:rsid w:val="00C615C4"/>
    <w:rsid w:val="00C62027"/>
    <w:rsid w:val="00C62AC8"/>
    <w:rsid w:val="00C62C48"/>
    <w:rsid w:val="00C63019"/>
    <w:rsid w:val="00C630DD"/>
    <w:rsid w:val="00C63174"/>
    <w:rsid w:val="00C63376"/>
    <w:rsid w:val="00C633DE"/>
    <w:rsid w:val="00C634C8"/>
    <w:rsid w:val="00C63BC9"/>
    <w:rsid w:val="00C63E8C"/>
    <w:rsid w:val="00C63F2C"/>
    <w:rsid w:val="00C64440"/>
    <w:rsid w:val="00C6463A"/>
    <w:rsid w:val="00C6466F"/>
    <w:rsid w:val="00C64BAC"/>
    <w:rsid w:val="00C65528"/>
    <w:rsid w:val="00C65681"/>
    <w:rsid w:val="00C6590D"/>
    <w:rsid w:val="00C65E68"/>
    <w:rsid w:val="00C660B1"/>
    <w:rsid w:val="00C660CB"/>
    <w:rsid w:val="00C66186"/>
    <w:rsid w:val="00C6647B"/>
    <w:rsid w:val="00C66BE0"/>
    <w:rsid w:val="00C66C86"/>
    <w:rsid w:val="00C6749F"/>
    <w:rsid w:val="00C67BBF"/>
    <w:rsid w:val="00C67CEA"/>
    <w:rsid w:val="00C67D4A"/>
    <w:rsid w:val="00C70185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3E68"/>
    <w:rsid w:val="00C7411B"/>
    <w:rsid w:val="00C74139"/>
    <w:rsid w:val="00C74296"/>
    <w:rsid w:val="00C74794"/>
    <w:rsid w:val="00C74E5E"/>
    <w:rsid w:val="00C75189"/>
    <w:rsid w:val="00C75769"/>
    <w:rsid w:val="00C75B0D"/>
    <w:rsid w:val="00C75D27"/>
    <w:rsid w:val="00C75EBA"/>
    <w:rsid w:val="00C76A2D"/>
    <w:rsid w:val="00C76ADD"/>
    <w:rsid w:val="00C76B35"/>
    <w:rsid w:val="00C76CE7"/>
    <w:rsid w:val="00C776C3"/>
    <w:rsid w:val="00C77B61"/>
    <w:rsid w:val="00C77F3C"/>
    <w:rsid w:val="00C80432"/>
    <w:rsid w:val="00C80525"/>
    <w:rsid w:val="00C80973"/>
    <w:rsid w:val="00C80C1B"/>
    <w:rsid w:val="00C80CFA"/>
    <w:rsid w:val="00C8180B"/>
    <w:rsid w:val="00C81D9D"/>
    <w:rsid w:val="00C82252"/>
    <w:rsid w:val="00C822AA"/>
    <w:rsid w:val="00C82550"/>
    <w:rsid w:val="00C8256E"/>
    <w:rsid w:val="00C82CE0"/>
    <w:rsid w:val="00C82DD7"/>
    <w:rsid w:val="00C82E9D"/>
    <w:rsid w:val="00C82EFE"/>
    <w:rsid w:val="00C83098"/>
    <w:rsid w:val="00C830C8"/>
    <w:rsid w:val="00C83185"/>
    <w:rsid w:val="00C83188"/>
    <w:rsid w:val="00C8338F"/>
    <w:rsid w:val="00C835D6"/>
    <w:rsid w:val="00C83D56"/>
    <w:rsid w:val="00C841C6"/>
    <w:rsid w:val="00C84659"/>
    <w:rsid w:val="00C8467C"/>
    <w:rsid w:val="00C846E5"/>
    <w:rsid w:val="00C84E91"/>
    <w:rsid w:val="00C852FE"/>
    <w:rsid w:val="00C85BE1"/>
    <w:rsid w:val="00C85EB2"/>
    <w:rsid w:val="00C86958"/>
    <w:rsid w:val="00C86B40"/>
    <w:rsid w:val="00C86BF0"/>
    <w:rsid w:val="00C86C58"/>
    <w:rsid w:val="00C86FBE"/>
    <w:rsid w:val="00C875F9"/>
    <w:rsid w:val="00C876FB"/>
    <w:rsid w:val="00C87C47"/>
    <w:rsid w:val="00C87DCB"/>
    <w:rsid w:val="00C90149"/>
    <w:rsid w:val="00C90E43"/>
    <w:rsid w:val="00C910BC"/>
    <w:rsid w:val="00C9138F"/>
    <w:rsid w:val="00C9154C"/>
    <w:rsid w:val="00C917AC"/>
    <w:rsid w:val="00C91C17"/>
    <w:rsid w:val="00C91C6A"/>
    <w:rsid w:val="00C922EC"/>
    <w:rsid w:val="00C92A69"/>
    <w:rsid w:val="00C92DEA"/>
    <w:rsid w:val="00C931B9"/>
    <w:rsid w:val="00C931CD"/>
    <w:rsid w:val="00C934AA"/>
    <w:rsid w:val="00C935BB"/>
    <w:rsid w:val="00C93947"/>
    <w:rsid w:val="00C93BFF"/>
    <w:rsid w:val="00C93F40"/>
    <w:rsid w:val="00C94AF6"/>
    <w:rsid w:val="00C95071"/>
    <w:rsid w:val="00C9548B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04F"/>
    <w:rsid w:val="00CA4A7D"/>
    <w:rsid w:val="00CA505E"/>
    <w:rsid w:val="00CA5296"/>
    <w:rsid w:val="00CA5361"/>
    <w:rsid w:val="00CA5903"/>
    <w:rsid w:val="00CA5978"/>
    <w:rsid w:val="00CA6050"/>
    <w:rsid w:val="00CA60C5"/>
    <w:rsid w:val="00CA6AC4"/>
    <w:rsid w:val="00CA6DA4"/>
    <w:rsid w:val="00CA6F0C"/>
    <w:rsid w:val="00CA70B0"/>
    <w:rsid w:val="00CA7BE7"/>
    <w:rsid w:val="00CB0597"/>
    <w:rsid w:val="00CB06C3"/>
    <w:rsid w:val="00CB07EC"/>
    <w:rsid w:val="00CB0A0A"/>
    <w:rsid w:val="00CB0B87"/>
    <w:rsid w:val="00CB0CEA"/>
    <w:rsid w:val="00CB0EF9"/>
    <w:rsid w:val="00CB153D"/>
    <w:rsid w:val="00CB17EA"/>
    <w:rsid w:val="00CB1E4B"/>
    <w:rsid w:val="00CB2171"/>
    <w:rsid w:val="00CB2276"/>
    <w:rsid w:val="00CB24BB"/>
    <w:rsid w:val="00CB2565"/>
    <w:rsid w:val="00CB268E"/>
    <w:rsid w:val="00CB271F"/>
    <w:rsid w:val="00CB2E2D"/>
    <w:rsid w:val="00CB4020"/>
    <w:rsid w:val="00CB40FF"/>
    <w:rsid w:val="00CB41F9"/>
    <w:rsid w:val="00CB498F"/>
    <w:rsid w:val="00CB4A90"/>
    <w:rsid w:val="00CB4BF0"/>
    <w:rsid w:val="00CB4D89"/>
    <w:rsid w:val="00CB4DF6"/>
    <w:rsid w:val="00CB5002"/>
    <w:rsid w:val="00CB5663"/>
    <w:rsid w:val="00CB5A69"/>
    <w:rsid w:val="00CB5E3F"/>
    <w:rsid w:val="00CB6048"/>
    <w:rsid w:val="00CB626F"/>
    <w:rsid w:val="00CB633F"/>
    <w:rsid w:val="00CB6E11"/>
    <w:rsid w:val="00CB7384"/>
    <w:rsid w:val="00CB7744"/>
    <w:rsid w:val="00CB7C8D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5C7"/>
    <w:rsid w:val="00CC1925"/>
    <w:rsid w:val="00CC1E54"/>
    <w:rsid w:val="00CC1EF8"/>
    <w:rsid w:val="00CC210A"/>
    <w:rsid w:val="00CC241D"/>
    <w:rsid w:val="00CC2B06"/>
    <w:rsid w:val="00CC2C92"/>
    <w:rsid w:val="00CC2D8D"/>
    <w:rsid w:val="00CC2E5B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69E"/>
    <w:rsid w:val="00CC6CC2"/>
    <w:rsid w:val="00CC6D2A"/>
    <w:rsid w:val="00CC6D40"/>
    <w:rsid w:val="00CC71F8"/>
    <w:rsid w:val="00CC76F1"/>
    <w:rsid w:val="00CC76F6"/>
    <w:rsid w:val="00CC7766"/>
    <w:rsid w:val="00CC7773"/>
    <w:rsid w:val="00CC7B52"/>
    <w:rsid w:val="00CC7D69"/>
    <w:rsid w:val="00CD0459"/>
    <w:rsid w:val="00CD0872"/>
    <w:rsid w:val="00CD0902"/>
    <w:rsid w:val="00CD0AB6"/>
    <w:rsid w:val="00CD0E94"/>
    <w:rsid w:val="00CD101B"/>
    <w:rsid w:val="00CD123D"/>
    <w:rsid w:val="00CD164B"/>
    <w:rsid w:val="00CD20C2"/>
    <w:rsid w:val="00CD2157"/>
    <w:rsid w:val="00CD254E"/>
    <w:rsid w:val="00CD269D"/>
    <w:rsid w:val="00CD28ED"/>
    <w:rsid w:val="00CD2956"/>
    <w:rsid w:val="00CD2D9E"/>
    <w:rsid w:val="00CD2FEE"/>
    <w:rsid w:val="00CD30DC"/>
    <w:rsid w:val="00CD3333"/>
    <w:rsid w:val="00CD3639"/>
    <w:rsid w:val="00CD363F"/>
    <w:rsid w:val="00CD3695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3F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9C0"/>
    <w:rsid w:val="00CE1C9B"/>
    <w:rsid w:val="00CE1F7B"/>
    <w:rsid w:val="00CE24BE"/>
    <w:rsid w:val="00CE28B8"/>
    <w:rsid w:val="00CE2C45"/>
    <w:rsid w:val="00CE3213"/>
    <w:rsid w:val="00CE3869"/>
    <w:rsid w:val="00CE4211"/>
    <w:rsid w:val="00CE42E4"/>
    <w:rsid w:val="00CE4438"/>
    <w:rsid w:val="00CE4714"/>
    <w:rsid w:val="00CE489A"/>
    <w:rsid w:val="00CE4C34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B7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39B"/>
    <w:rsid w:val="00CF5897"/>
    <w:rsid w:val="00CF6103"/>
    <w:rsid w:val="00CF6245"/>
    <w:rsid w:val="00CF6348"/>
    <w:rsid w:val="00CF6384"/>
    <w:rsid w:val="00CF65DC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DED"/>
    <w:rsid w:val="00D03EC6"/>
    <w:rsid w:val="00D042A8"/>
    <w:rsid w:val="00D04305"/>
    <w:rsid w:val="00D04BA7"/>
    <w:rsid w:val="00D04DD9"/>
    <w:rsid w:val="00D063EE"/>
    <w:rsid w:val="00D0658E"/>
    <w:rsid w:val="00D0660C"/>
    <w:rsid w:val="00D066F4"/>
    <w:rsid w:val="00D0704D"/>
    <w:rsid w:val="00D071FB"/>
    <w:rsid w:val="00D07309"/>
    <w:rsid w:val="00D0751A"/>
    <w:rsid w:val="00D07730"/>
    <w:rsid w:val="00D07A78"/>
    <w:rsid w:val="00D1016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2DC4"/>
    <w:rsid w:val="00D1317F"/>
    <w:rsid w:val="00D13424"/>
    <w:rsid w:val="00D134F7"/>
    <w:rsid w:val="00D13DAA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4C5"/>
    <w:rsid w:val="00D167AF"/>
    <w:rsid w:val="00D17095"/>
    <w:rsid w:val="00D17885"/>
    <w:rsid w:val="00D1795C"/>
    <w:rsid w:val="00D17A38"/>
    <w:rsid w:val="00D17C7A"/>
    <w:rsid w:val="00D20150"/>
    <w:rsid w:val="00D20583"/>
    <w:rsid w:val="00D2064F"/>
    <w:rsid w:val="00D20743"/>
    <w:rsid w:val="00D20B61"/>
    <w:rsid w:val="00D210F7"/>
    <w:rsid w:val="00D2173C"/>
    <w:rsid w:val="00D219F9"/>
    <w:rsid w:val="00D21A81"/>
    <w:rsid w:val="00D21BBA"/>
    <w:rsid w:val="00D21D1B"/>
    <w:rsid w:val="00D21D3E"/>
    <w:rsid w:val="00D21DED"/>
    <w:rsid w:val="00D21EDF"/>
    <w:rsid w:val="00D22269"/>
    <w:rsid w:val="00D224EC"/>
    <w:rsid w:val="00D2290B"/>
    <w:rsid w:val="00D229F8"/>
    <w:rsid w:val="00D22E2E"/>
    <w:rsid w:val="00D232DC"/>
    <w:rsid w:val="00D2330E"/>
    <w:rsid w:val="00D238CF"/>
    <w:rsid w:val="00D24024"/>
    <w:rsid w:val="00D241B1"/>
    <w:rsid w:val="00D241CF"/>
    <w:rsid w:val="00D247DD"/>
    <w:rsid w:val="00D24A76"/>
    <w:rsid w:val="00D25104"/>
    <w:rsid w:val="00D2522A"/>
    <w:rsid w:val="00D252A6"/>
    <w:rsid w:val="00D25347"/>
    <w:rsid w:val="00D25421"/>
    <w:rsid w:val="00D25473"/>
    <w:rsid w:val="00D25A4E"/>
    <w:rsid w:val="00D25A50"/>
    <w:rsid w:val="00D25ABA"/>
    <w:rsid w:val="00D261F3"/>
    <w:rsid w:val="00D26409"/>
    <w:rsid w:val="00D277CB"/>
    <w:rsid w:val="00D27B1D"/>
    <w:rsid w:val="00D27CEE"/>
    <w:rsid w:val="00D30216"/>
    <w:rsid w:val="00D30BD0"/>
    <w:rsid w:val="00D31441"/>
    <w:rsid w:val="00D31582"/>
    <w:rsid w:val="00D3187F"/>
    <w:rsid w:val="00D32539"/>
    <w:rsid w:val="00D3256E"/>
    <w:rsid w:val="00D3283B"/>
    <w:rsid w:val="00D32AB3"/>
    <w:rsid w:val="00D333E6"/>
    <w:rsid w:val="00D333FD"/>
    <w:rsid w:val="00D33B62"/>
    <w:rsid w:val="00D33DF7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007"/>
    <w:rsid w:val="00D36825"/>
    <w:rsid w:val="00D36A10"/>
    <w:rsid w:val="00D36A12"/>
    <w:rsid w:val="00D36A2F"/>
    <w:rsid w:val="00D37869"/>
    <w:rsid w:val="00D37A32"/>
    <w:rsid w:val="00D37AA6"/>
    <w:rsid w:val="00D4000C"/>
    <w:rsid w:val="00D4018D"/>
    <w:rsid w:val="00D401B3"/>
    <w:rsid w:val="00D40266"/>
    <w:rsid w:val="00D402FB"/>
    <w:rsid w:val="00D40389"/>
    <w:rsid w:val="00D40589"/>
    <w:rsid w:val="00D40774"/>
    <w:rsid w:val="00D40F8B"/>
    <w:rsid w:val="00D415A2"/>
    <w:rsid w:val="00D419D9"/>
    <w:rsid w:val="00D41C4E"/>
    <w:rsid w:val="00D4309D"/>
    <w:rsid w:val="00D43F84"/>
    <w:rsid w:val="00D43F9C"/>
    <w:rsid w:val="00D44667"/>
    <w:rsid w:val="00D44CC3"/>
    <w:rsid w:val="00D4502A"/>
    <w:rsid w:val="00D4511C"/>
    <w:rsid w:val="00D4580E"/>
    <w:rsid w:val="00D45B02"/>
    <w:rsid w:val="00D46812"/>
    <w:rsid w:val="00D46B7C"/>
    <w:rsid w:val="00D4711E"/>
    <w:rsid w:val="00D4719D"/>
    <w:rsid w:val="00D4728A"/>
    <w:rsid w:val="00D4788D"/>
    <w:rsid w:val="00D47B28"/>
    <w:rsid w:val="00D501E2"/>
    <w:rsid w:val="00D5040D"/>
    <w:rsid w:val="00D5042C"/>
    <w:rsid w:val="00D50C95"/>
    <w:rsid w:val="00D51487"/>
    <w:rsid w:val="00D51AE0"/>
    <w:rsid w:val="00D51D1A"/>
    <w:rsid w:val="00D52239"/>
    <w:rsid w:val="00D52415"/>
    <w:rsid w:val="00D5282B"/>
    <w:rsid w:val="00D537C9"/>
    <w:rsid w:val="00D5443A"/>
    <w:rsid w:val="00D54570"/>
    <w:rsid w:val="00D5486B"/>
    <w:rsid w:val="00D548BF"/>
    <w:rsid w:val="00D54A28"/>
    <w:rsid w:val="00D54AD0"/>
    <w:rsid w:val="00D54D1B"/>
    <w:rsid w:val="00D54FA4"/>
    <w:rsid w:val="00D55BE5"/>
    <w:rsid w:val="00D55E6F"/>
    <w:rsid w:val="00D563D7"/>
    <w:rsid w:val="00D568DB"/>
    <w:rsid w:val="00D56C11"/>
    <w:rsid w:val="00D56E05"/>
    <w:rsid w:val="00D57213"/>
    <w:rsid w:val="00D57C33"/>
    <w:rsid w:val="00D57DF9"/>
    <w:rsid w:val="00D6048E"/>
    <w:rsid w:val="00D6080A"/>
    <w:rsid w:val="00D60E0E"/>
    <w:rsid w:val="00D610BA"/>
    <w:rsid w:val="00D615A4"/>
    <w:rsid w:val="00D616D2"/>
    <w:rsid w:val="00D61EDB"/>
    <w:rsid w:val="00D62C62"/>
    <w:rsid w:val="00D63497"/>
    <w:rsid w:val="00D63949"/>
    <w:rsid w:val="00D63AC1"/>
    <w:rsid w:val="00D65044"/>
    <w:rsid w:val="00D653C6"/>
    <w:rsid w:val="00D657A4"/>
    <w:rsid w:val="00D658B5"/>
    <w:rsid w:val="00D65B34"/>
    <w:rsid w:val="00D65C69"/>
    <w:rsid w:val="00D66613"/>
    <w:rsid w:val="00D66916"/>
    <w:rsid w:val="00D66B0D"/>
    <w:rsid w:val="00D66C11"/>
    <w:rsid w:val="00D66C8D"/>
    <w:rsid w:val="00D66F1B"/>
    <w:rsid w:val="00D66F79"/>
    <w:rsid w:val="00D67202"/>
    <w:rsid w:val="00D67A0B"/>
    <w:rsid w:val="00D71350"/>
    <w:rsid w:val="00D71870"/>
    <w:rsid w:val="00D71919"/>
    <w:rsid w:val="00D7298D"/>
    <w:rsid w:val="00D72F36"/>
    <w:rsid w:val="00D732A9"/>
    <w:rsid w:val="00D738D6"/>
    <w:rsid w:val="00D73A37"/>
    <w:rsid w:val="00D74962"/>
    <w:rsid w:val="00D74A5B"/>
    <w:rsid w:val="00D74D5C"/>
    <w:rsid w:val="00D754ED"/>
    <w:rsid w:val="00D755EB"/>
    <w:rsid w:val="00D75C8D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A3"/>
    <w:rsid w:val="00D8262E"/>
    <w:rsid w:val="00D826A5"/>
    <w:rsid w:val="00D82C41"/>
    <w:rsid w:val="00D83434"/>
    <w:rsid w:val="00D83AC6"/>
    <w:rsid w:val="00D84504"/>
    <w:rsid w:val="00D84601"/>
    <w:rsid w:val="00D84AFD"/>
    <w:rsid w:val="00D84E19"/>
    <w:rsid w:val="00D85056"/>
    <w:rsid w:val="00D855CA"/>
    <w:rsid w:val="00D85A57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D24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2D15"/>
    <w:rsid w:val="00D93616"/>
    <w:rsid w:val="00D93FEE"/>
    <w:rsid w:val="00D94370"/>
    <w:rsid w:val="00D9510C"/>
    <w:rsid w:val="00D952A7"/>
    <w:rsid w:val="00D9540C"/>
    <w:rsid w:val="00D95A5F"/>
    <w:rsid w:val="00D95B2F"/>
    <w:rsid w:val="00D95D3A"/>
    <w:rsid w:val="00D95F10"/>
    <w:rsid w:val="00D961B3"/>
    <w:rsid w:val="00D9623D"/>
    <w:rsid w:val="00D962EE"/>
    <w:rsid w:val="00D96CDC"/>
    <w:rsid w:val="00D97278"/>
    <w:rsid w:val="00D974A3"/>
    <w:rsid w:val="00D97503"/>
    <w:rsid w:val="00D9793E"/>
    <w:rsid w:val="00D97ABD"/>
    <w:rsid w:val="00DA0308"/>
    <w:rsid w:val="00DA06B2"/>
    <w:rsid w:val="00DA0B6A"/>
    <w:rsid w:val="00DA0BBE"/>
    <w:rsid w:val="00DA0EBA"/>
    <w:rsid w:val="00DA11E4"/>
    <w:rsid w:val="00DA1401"/>
    <w:rsid w:val="00DA147E"/>
    <w:rsid w:val="00DA15B7"/>
    <w:rsid w:val="00DA194F"/>
    <w:rsid w:val="00DA19C5"/>
    <w:rsid w:val="00DA22DF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A0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1C"/>
    <w:rsid w:val="00DB0D42"/>
    <w:rsid w:val="00DB0EB9"/>
    <w:rsid w:val="00DB15D1"/>
    <w:rsid w:val="00DB1634"/>
    <w:rsid w:val="00DB1818"/>
    <w:rsid w:val="00DB1AB4"/>
    <w:rsid w:val="00DB1B79"/>
    <w:rsid w:val="00DB2103"/>
    <w:rsid w:val="00DB23D1"/>
    <w:rsid w:val="00DB3334"/>
    <w:rsid w:val="00DB359C"/>
    <w:rsid w:val="00DB35AF"/>
    <w:rsid w:val="00DB379D"/>
    <w:rsid w:val="00DB3C2E"/>
    <w:rsid w:val="00DB4395"/>
    <w:rsid w:val="00DB4BFF"/>
    <w:rsid w:val="00DB4C20"/>
    <w:rsid w:val="00DB4CB6"/>
    <w:rsid w:val="00DB4D33"/>
    <w:rsid w:val="00DB52B6"/>
    <w:rsid w:val="00DB59F1"/>
    <w:rsid w:val="00DB5CBE"/>
    <w:rsid w:val="00DB5E9A"/>
    <w:rsid w:val="00DB6133"/>
    <w:rsid w:val="00DB6269"/>
    <w:rsid w:val="00DB6990"/>
    <w:rsid w:val="00DB6A7D"/>
    <w:rsid w:val="00DB6C0A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90A"/>
    <w:rsid w:val="00DC1E26"/>
    <w:rsid w:val="00DC249C"/>
    <w:rsid w:val="00DC2501"/>
    <w:rsid w:val="00DC288E"/>
    <w:rsid w:val="00DC309B"/>
    <w:rsid w:val="00DC30F7"/>
    <w:rsid w:val="00DC3201"/>
    <w:rsid w:val="00DC381C"/>
    <w:rsid w:val="00DC3905"/>
    <w:rsid w:val="00DC3959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696F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595"/>
    <w:rsid w:val="00DD3619"/>
    <w:rsid w:val="00DD369D"/>
    <w:rsid w:val="00DD4472"/>
    <w:rsid w:val="00DD475F"/>
    <w:rsid w:val="00DD4781"/>
    <w:rsid w:val="00DD4AC0"/>
    <w:rsid w:val="00DD4B8B"/>
    <w:rsid w:val="00DD4C7A"/>
    <w:rsid w:val="00DD4D6A"/>
    <w:rsid w:val="00DD4EE3"/>
    <w:rsid w:val="00DD5395"/>
    <w:rsid w:val="00DD634F"/>
    <w:rsid w:val="00DD63B5"/>
    <w:rsid w:val="00DD691B"/>
    <w:rsid w:val="00DD6A9C"/>
    <w:rsid w:val="00DD6B9E"/>
    <w:rsid w:val="00DD6C6F"/>
    <w:rsid w:val="00DD7419"/>
    <w:rsid w:val="00DD758C"/>
    <w:rsid w:val="00DD7F45"/>
    <w:rsid w:val="00DD7F80"/>
    <w:rsid w:val="00DE02CD"/>
    <w:rsid w:val="00DE0BD2"/>
    <w:rsid w:val="00DE0E09"/>
    <w:rsid w:val="00DE0F4E"/>
    <w:rsid w:val="00DE12ED"/>
    <w:rsid w:val="00DE1836"/>
    <w:rsid w:val="00DE1C5A"/>
    <w:rsid w:val="00DE1D16"/>
    <w:rsid w:val="00DE2343"/>
    <w:rsid w:val="00DE2B35"/>
    <w:rsid w:val="00DE2B68"/>
    <w:rsid w:val="00DE35F9"/>
    <w:rsid w:val="00DE3821"/>
    <w:rsid w:val="00DE3824"/>
    <w:rsid w:val="00DE3B60"/>
    <w:rsid w:val="00DE3BBB"/>
    <w:rsid w:val="00DE3C49"/>
    <w:rsid w:val="00DE4160"/>
    <w:rsid w:val="00DE4182"/>
    <w:rsid w:val="00DE4E4B"/>
    <w:rsid w:val="00DE53F0"/>
    <w:rsid w:val="00DE5786"/>
    <w:rsid w:val="00DE5D29"/>
    <w:rsid w:val="00DE67D1"/>
    <w:rsid w:val="00DE69DA"/>
    <w:rsid w:val="00DE7180"/>
    <w:rsid w:val="00DE72F1"/>
    <w:rsid w:val="00DE73D4"/>
    <w:rsid w:val="00DE77AF"/>
    <w:rsid w:val="00DE78F5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61"/>
    <w:rsid w:val="00DF48DB"/>
    <w:rsid w:val="00DF4C7B"/>
    <w:rsid w:val="00DF4F00"/>
    <w:rsid w:val="00DF4F2C"/>
    <w:rsid w:val="00DF511D"/>
    <w:rsid w:val="00DF52F3"/>
    <w:rsid w:val="00DF5AB5"/>
    <w:rsid w:val="00DF5D60"/>
    <w:rsid w:val="00DF6190"/>
    <w:rsid w:val="00DF62CD"/>
    <w:rsid w:val="00DF6DAB"/>
    <w:rsid w:val="00DF6EAD"/>
    <w:rsid w:val="00DF6F7E"/>
    <w:rsid w:val="00DF712D"/>
    <w:rsid w:val="00DF7178"/>
    <w:rsid w:val="00DF76BA"/>
    <w:rsid w:val="00DF7A1B"/>
    <w:rsid w:val="00DF7B28"/>
    <w:rsid w:val="00DF7DCB"/>
    <w:rsid w:val="00E002BF"/>
    <w:rsid w:val="00E00934"/>
    <w:rsid w:val="00E00990"/>
    <w:rsid w:val="00E00A4D"/>
    <w:rsid w:val="00E00C48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2C"/>
    <w:rsid w:val="00E034EC"/>
    <w:rsid w:val="00E03790"/>
    <w:rsid w:val="00E0433C"/>
    <w:rsid w:val="00E04357"/>
    <w:rsid w:val="00E0436B"/>
    <w:rsid w:val="00E04472"/>
    <w:rsid w:val="00E0459F"/>
    <w:rsid w:val="00E04A44"/>
    <w:rsid w:val="00E04CAA"/>
    <w:rsid w:val="00E04D86"/>
    <w:rsid w:val="00E04E19"/>
    <w:rsid w:val="00E04EBB"/>
    <w:rsid w:val="00E051C6"/>
    <w:rsid w:val="00E05202"/>
    <w:rsid w:val="00E05487"/>
    <w:rsid w:val="00E05B94"/>
    <w:rsid w:val="00E05F2D"/>
    <w:rsid w:val="00E05FEE"/>
    <w:rsid w:val="00E06190"/>
    <w:rsid w:val="00E0636F"/>
    <w:rsid w:val="00E06C12"/>
    <w:rsid w:val="00E06E03"/>
    <w:rsid w:val="00E06FED"/>
    <w:rsid w:val="00E07580"/>
    <w:rsid w:val="00E0771C"/>
    <w:rsid w:val="00E07AE3"/>
    <w:rsid w:val="00E07F01"/>
    <w:rsid w:val="00E10296"/>
    <w:rsid w:val="00E104A2"/>
    <w:rsid w:val="00E106FA"/>
    <w:rsid w:val="00E10FBB"/>
    <w:rsid w:val="00E110C7"/>
    <w:rsid w:val="00E11558"/>
    <w:rsid w:val="00E11620"/>
    <w:rsid w:val="00E1205C"/>
    <w:rsid w:val="00E120A8"/>
    <w:rsid w:val="00E1305A"/>
    <w:rsid w:val="00E133E1"/>
    <w:rsid w:val="00E13490"/>
    <w:rsid w:val="00E13565"/>
    <w:rsid w:val="00E13A78"/>
    <w:rsid w:val="00E13CFA"/>
    <w:rsid w:val="00E13D2D"/>
    <w:rsid w:val="00E13FA4"/>
    <w:rsid w:val="00E14298"/>
    <w:rsid w:val="00E14814"/>
    <w:rsid w:val="00E14F7E"/>
    <w:rsid w:val="00E1570A"/>
    <w:rsid w:val="00E159B3"/>
    <w:rsid w:val="00E15F4E"/>
    <w:rsid w:val="00E163DF"/>
    <w:rsid w:val="00E171AE"/>
    <w:rsid w:val="00E173D2"/>
    <w:rsid w:val="00E17B81"/>
    <w:rsid w:val="00E17DDB"/>
    <w:rsid w:val="00E2020E"/>
    <w:rsid w:val="00E204FB"/>
    <w:rsid w:val="00E20559"/>
    <w:rsid w:val="00E20BA8"/>
    <w:rsid w:val="00E20DC1"/>
    <w:rsid w:val="00E20DF4"/>
    <w:rsid w:val="00E2130B"/>
    <w:rsid w:val="00E2160A"/>
    <w:rsid w:val="00E220EC"/>
    <w:rsid w:val="00E221ED"/>
    <w:rsid w:val="00E22251"/>
    <w:rsid w:val="00E2227B"/>
    <w:rsid w:val="00E222F3"/>
    <w:rsid w:val="00E229E4"/>
    <w:rsid w:val="00E22AA5"/>
    <w:rsid w:val="00E22EFE"/>
    <w:rsid w:val="00E231CF"/>
    <w:rsid w:val="00E232FF"/>
    <w:rsid w:val="00E23D49"/>
    <w:rsid w:val="00E23DB0"/>
    <w:rsid w:val="00E23EA7"/>
    <w:rsid w:val="00E24011"/>
    <w:rsid w:val="00E244CA"/>
    <w:rsid w:val="00E2456C"/>
    <w:rsid w:val="00E245E4"/>
    <w:rsid w:val="00E24A20"/>
    <w:rsid w:val="00E24B22"/>
    <w:rsid w:val="00E24B78"/>
    <w:rsid w:val="00E25043"/>
    <w:rsid w:val="00E251BF"/>
    <w:rsid w:val="00E25424"/>
    <w:rsid w:val="00E266B2"/>
    <w:rsid w:val="00E26A41"/>
    <w:rsid w:val="00E275BA"/>
    <w:rsid w:val="00E27C1B"/>
    <w:rsid w:val="00E27D0A"/>
    <w:rsid w:val="00E27F0F"/>
    <w:rsid w:val="00E304FA"/>
    <w:rsid w:val="00E30666"/>
    <w:rsid w:val="00E30750"/>
    <w:rsid w:val="00E30C51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3ED9"/>
    <w:rsid w:val="00E33FC0"/>
    <w:rsid w:val="00E341DC"/>
    <w:rsid w:val="00E34398"/>
    <w:rsid w:val="00E345E4"/>
    <w:rsid w:val="00E34D75"/>
    <w:rsid w:val="00E3543B"/>
    <w:rsid w:val="00E359CD"/>
    <w:rsid w:val="00E35FE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8E3"/>
    <w:rsid w:val="00E37D05"/>
    <w:rsid w:val="00E40316"/>
    <w:rsid w:val="00E4053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1B9"/>
    <w:rsid w:val="00E47C97"/>
    <w:rsid w:val="00E47DB0"/>
    <w:rsid w:val="00E501D6"/>
    <w:rsid w:val="00E50A97"/>
    <w:rsid w:val="00E51092"/>
    <w:rsid w:val="00E51109"/>
    <w:rsid w:val="00E5111D"/>
    <w:rsid w:val="00E5118F"/>
    <w:rsid w:val="00E51B46"/>
    <w:rsid w:val="00E51C3F"/>
    <w:rsid w:val="00E51DE0"/>
    <w:rsid w:val="00E52198"/>
    <w:rsid w:val="00E523A9"/>
    <w:rsid w:val="00E52565"/>
    <w:rsid w:val="00E52804"/>
    <w:rsid w:val="00E5293C"/>
    <w:rsid w:val="00E5294A"/>
    <w:rsid w:val="00E529FE"/>
    <w:rsid w:val="00E53190"/>
    <w:rsid w:val="00E53BB8"/>
    <w:rsid w:val="00E53E56"/>
    <w:rsid w:val="00E541E0"/>
    <w:rsid w:val="00E54809"/>
    <w:rsid w:val="00E54B44"/>
    <w:rsid w:val="00E55798"/>
    <w:rsid w:val="00E55A9F"/>
    <w:rsid w:val="00E55AA7"/>
    <w:rsid w:val="00E562A1"/>
    <w:rsid w:val="00E566D2"/>
    <w:rsid w:val="00E57315"/>
    <w:rsid w:val="00E57839"/>
    <w:rsid w:val="00E57A08"/>
    <w:rsid w:val="00E57A8A"/>
    <w:rsid w:val="00E57F1D"/>
    <w:rsid w:val="00E57F32"/>
    <w:rsid w:val="00E57FC9"/>
    <w:rsid w:val="00E607E9"/>
    <w:rsid w:val="00E60ADD"/>
    <w:rsid w:val="00E60CE2"/>
    <w:rsid w:val="00E6144A"/>
    <w:rsid w:val="00E6160A"/>
    <w:rsid w:val="00E6172A"/>
    <w:rsid w:val="00E61E5A"/>
    <w:rsid w:val="00E6306E"/>
    <w:rsid w:val="00E632A0"/>
    <w:rsid w:val="00E6337F"/>
    <w:rsid w:val="00E63597"/>
    <w:rsid w:val="00E63816"/>
    <w:rsid w:val="00E638F1"/>
    <w:rsid w:val="00E63AF4"/>
    <w:rsid w:val="00E63B43"/>
    <w:rsid w:val="00E63C49"/>
    <w:rsid w:val="00E63CB2"/>
    <w:rsid w:val="00E64DDF"/>
    <w:rsid w:val="00E64F29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A26"/>
    <w:rsid w:val="00E67B6F"/>
    <w:rsid w:val="00E67D8C"/>
    <w:rsid w:val="00E67DCF"/>
    <w:rsid w:val="00E67DFE"/>
    <w:rsid w:val="00E67F5E"/>
    <w:rsid w:val="00E706E9"/>
    <w:rsid w:val="00E7095A"/>
    <w:rsid w:val="00E70973"/>
    <w:rsid w:val="00E70983"/>
    <w:rsid w:val="00E70D3C"/>
    <w:rsid w:val="00E71C07"/>
    <w:rsid w:val="00E71D45"/>
    <w:rsid w:val="00E720F6"/>
    <w:rsid w:val="00E72702"/>
    <w:rsid w:val="00E72AEF"/>
    <w:rsid w:val="00E7307A"/>
    <w:rsid w:val="00E73083"/>
    <w:rsid w:val="00E73400"/>
    <w:rsid w:val="00E7341E"/>
    <w:rsid w:val="00E734F6"/>
    <w:rsid w:val="00E7417A"/>
    <w:rsid w:val="00E74801"/>
    <w:rsid w:val="00E7553F"/>
    <w:rsid w:val="00E75A4B"/>
    <w:rsid w:val="00E75D79"/>
    <w:rsid w:val="00E7611C"/>
    <w:rsid w:val="00E76212"/>
    <w:rsid w:val="00E7662E"/>
    <w:rsid w:val="00E76C12"/>
    <w:rsid w:val="00E77645"/>
    <w:rsid w:val="00E77EF0"/>
    <w:rsid w:val="00E80570"/>
    <w:rsid w:val="00E80C5C"/>
    <w:rsid w:val="00E80C89"/>
    <w:rsid w:val="00E81201"/>
    <w:rsid w:val="00E81433"/>
    <w:rsid w:val="00E81949"/>
    <w:rsid w:val="00E8239F"/>
    <w:rsid w:val="00E825C3"/>
    <w:rsid w:val="00E825EA"/>
    <w:rsid w:val="00E8266D"/>
    <w:rsid w:val="00E82744"/>
    <w:rsid w:val="00E82A1F"/>
    <w:rsid w:val="00E82ABF"/>
    <w:rsid w:val="00E831B4"/>
    <w:rsid w:val="00E83224"/>
    <w:rsid w:val="00E83B06"/>
    <w:rsid w:val="00E83B92"/>
    <w:rsid w:val="00E84013"/>
    <w:rsid w:val="00E8435D"/>
    <w:rsid w:val="00E8440E"/>
    <w:rsid w:val="00E8450D"/>
    <w:rsid w:val="00E8475A"/>
    <w:rsid w:val="00E84A95"/>
    <w:rsid w:val="00E84D90"/>
    <w:rsid w:val="00E8528E"/>
    <w:rsid w:val="00E85499"/>
    <w:rsid w:val="00E85E8E"/>
    <w:rsid w:val="00E85FFC"/>
    <w:rsid w:val="00E8601E"/>
    <w:rsid w:val="00E86377"/>
    <w:rsid w:val="00E8641B"/>
    <w:rsid w:val="00E86E87"/>
    <w:rsid w:val="00E87875"/>
    <w:rsid w:val="00E9004C"/>
    <w:rsid w:val="00E907E6"/>
    <w:rsid w:val="00E90EE1"/>
    <w:rsid w:val="00E9108E"/>
    <w:rsid w:val="00E91134"/>
    <w:rsid w:val="00E9141D"/>
    <w:rsid w:val="00E91626"/>
    <w:rsid w:val="00E916B7"/>
    <w:rsid w:val="00E92222"/>
    <w:rsid w:val="00E92894"/>
    <w:rsid w:val="00E928AF"/>
    <w:rsid w:val="00E92998"/>
    <w:rsid w:val="00E92B30"/>
    <w:rsid w:val="00E92CD1"/>
    <w:rsid w:val="00E9394F"/>
    <w:rsid w:val="00E93B5D"/>
    <w:rsid w:val="00E93EEB"/>
    <w:rsid w:val="00E943ED"/>
    <w:rsid w:val="00E94CEB"/>
    <w:rsid w:val="00E94E40"/>
    <w:rsid w:val="00E95180"/>
    <w:rsid w:val="00E951C4"/>
    <w:rsid w:val="00E9526F"/>
    <w:rsid w:val="00E958FB"/>
    <w:rsid w:val="00E95D65"/>
    <w:rsid w:val="00E95DC5"/>
    <w:rsid w:val="00E9619D"/>
    <w:rsid w:val="00E96609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695"/>
    <w:rsid w:val="00EA09FD"/>
    <w:rsid w:val="00EA0A15"/>
    <w:rsid w:val="00EA10B3"/>
    <w:rsid w:val="00EA138B"/>
    <w:rsid w:val="00EA1A0C"/>
    <w:rsid w:val="00EA1B70"/>
    <w:rsid w:val="00EA2B54"/>
    <w:rsid w:val="00EA2B87"/>
    <w:rsid w:val="00EA2B90"/>
    <w:rsid w:val="00EA2D7B"/>
    <w:rsid w:val="00EA3036"/>
    <w:rsid w:val="00EA3A7A"/>
    <w:rsid w:val="00EA3D4C"/>
    <w:rsid w:val="00EA4789"/>
    <w:rsid w:val="00EA4B06"/>
    <w:rsid w:val="00EA4DAF"/>
    <w:rsid w:val="00EA4E51"/>
    <w:rsid w:val="00EA4FCE"/>
    <w:rsid w:val="00EA60D9"/>
    <w:rsid w:val="00EA6103"/>
    <w:rsid w:val="00EA6671"/>
    <w:rsid w:val="00EA6AE2"/>
    <w:rsid w:val="00EA6DE4"/>
    <w:rsid w:val="00EA7610"/>
    <w:rsid w:val="00EA799A"/>
    <w:rsid w:val="00EB035B"/>
    <w:rsid w:val="00EB05F4"/>
    <w:rsid w:val="00EB078F"/>
    <w:rsid w:val="00EB09C0"/>
    <w:rsid w:val="00EB140A"/>
    <w:rsid w:val="00EB15A6"/>
    <w:rsid w:val="00EB1C01"/>
    <w:rsid w:val="00EB1DC7"/>
    <w:rsid w:val="00EB1F19"/>
    <w:rsid w:val="00EB23F3"/>
    <w:rsid w:val="00EB27CC"/>
    <w:rsid w:val="00EB2B36"/>
    <w:rsid w:val="00EB2D68"/>
    <w:rsid w:val="00EB2E81"/>
    <w:rsid w:val="00EB3136"/>
    <w:rsid w:val="00EB38EC"/>
    <w:rsid w:val="00EB3CDD"/>
    <w:rsid w:val="00EB3D3F"/>
    <w:rsid w:val="00EB433E"/>
    <w:rsid w:val="00EB5475"/>
    <w:rsid w:val="00EB5485"/>
    <w:rsid w:val="00EB56D0"/>
    <w:rsid w:val="00EB57A4"/>
    <w:rsid w:val="00EB5AE9"/>
    <w:rsid w:val="00EB5F3A"/>
    <w:rsid w:val="00EB5FA1"/>
    <w:rsid w:val="00EB6A2A"/>
    <w:rsid w:val="00EB6D84"/>
    <w:rsid w:val="00EB6EAA"/>
    <w:rsid w:val="00EB7062"/>
    <w:rsid w:val="00EB74E6"/>
    <w:rsid w:val="00EB757A"/>
    <w:rsid w:val="00EB75B7"/>
    <w:rsid w:val="00EB7C97"/>
    <w:rsid w:val="00EB7E50"/>
    <w:rsid w:val="00EC002C"/>
    <w:rsid w:val="00EC01A8"/>
    <w:rsid w:val="00EC0414"/>
    <w:rsid w:val="00EC042E"/>
    <w:rsid w:val="00EC044A"/>
    <w:rsid w:val="00EC0773"/>
    <w:rsid w:val="00EC0D45"/>
    <w:rsid w:val="00EC0EFF"/>
    <w:rsid w:val="00EC1541"/>
    <w:rsid w:val="00EC15F0"/>
    <w:rsid w:val="00EC1943"/>
    <w:rsid w:val="00EC1A97"/>
    <w:rsid w:val="00EC1E27"/>
    <w:rsid w:val="00EC23DB"/>
    <w:rsid w:val="00EC2972"/>
    <w:rsid w:val="00EC2A60"/>
    <w:rsid w:val="00EC3099"/>
    <w:rsid w:val="00EC3762"/>
    <w:rsid w:val="00EC3ABE"/>
    <w:rsid w:val="00EC461E"/>
    <w:rsid w:val="00EC4A18"/>
    <w:rsid w:val="00EC4A25"/>
    <w:rsid w:val="00EC4CAA"/>
    <w:rsid w:val="00EC4EC2"/>
    <w:rsid w:val="00EC574E"/>
    <w:rsid w:val="00EC57B9"/>
    <w:rsid w:val="00EC57E1"/>
    <w:rsid w:val="00EC5A29"/>
    <w:rsid w:val="00EC5F31"/>
    <w:rsid w:val="00EC6098"/>
    <w:rsid w:val="00EC6C08"/>
    <w:rsid w:val="00EC701B"/>
    <w:rsid w:val="00EC70B5"/>
    <w:rsid w:val="00EC71CA"/>
    <w:rsid w:val="00EC74D2"/>
    <w:rsid w:val="00EC796E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1C"/>
    <w:rsid w:val="00ED22FD"/>
    <w:rsid w:val="00ED22FE"/>
    <w:rsid w:val="00ED25E1"/>
    <w:rsid w:val="00ED2F10"/>
    <w:rsid w:val="00ED3178"/>
    <w:rsid w:val="00ED3444"/>
    <w:rsid w:val="00ED3470"/>
    <w:rsid w:val="00ED38F3"/>
    <w:rsid w:val="00ED397C"/>
    <w:rsid w:val="00ED3CBD"/>
    <w:rsid w:val="00ED42FD"/>
    <w:rsid w:val="00ED53E6"/>
    <w:rsid w:val="00ED5C95"/>
    <w:rsid w:val="00ED608C"/>
    <w:rsid w:val="00ED619A"/>
    <w:rsid w:val="00ED6D23"/>
    <w:rsid w:val="00ED6D94"/>
    <w:rsid w:val="00ED7194"/>
    <w:rsid w:val="00ED7685"/>
    <w:rsid w:val="00ED7726"/>
    <w:rsid w:val="00ED7882"/>
    <w:rsid w:val="00ED7D58"/>
    <w:rsid w:val="00EE05AF"/>
    <w:rsid w:val="00EE05BB"/>
    <w:rsid w:val="00EE08AB"/>
    <w:rsid w:val="00EE0B48"/>
    <w:rsid w:val="00EE0C60"/>
    <w:rsid w:val="00EE0D2F"/>
    <w:rsid w:val="00EE14A4"/>
    <w:rsid w:val="00EE17FD"/>
    <w:rsid w:val="00EE1A63"/>
    <w:rsid w:val="00EE1C5F"/>
    <w:rsid w:val="00EE2008"/>
    <w:rsid w:val="00EE2019"/>
    <w:rsid w:val="00EE238F"/>
    <w:rsid w:val="00EE2471"/>
    <w:rsid w:val="00EE24D4"/>
    <w:rsid w:val="00EE26D2"/>
    <w:rsid w:val="00EE2FAC"/>
    <w:rsid w:val="00EE314B"/>
    <w:rsid w:val="00EE34FC"/>
    <w:rsid w:val="00EE39CB"/>
    <w:rsid w:val="00EE3C24"/>
    <w:rsid w:val="00EE3ECF"/>
    <w:rsid w:val="00EE3F1D"/>
    <w:rsid w:val="00EE3F28"/>
    <w:rsid w:val="00EE3FA4"/>
    <w:rsid w:val="00EE456E"/>
    <w:rsid w:val="00EE5013"/>
    <w:rsid w:val="00EE537A"/>
    <w:rsid w:val="00EE568B"/>
    <w:rsid w:val="00EE5765"/>
    <w:rsid w:val="00EE5841"/>
    <w:rsid w:val="00EE5CA4"/>
    <w:rsid w:val="00EE5E38"/>
    <w:rsid w:val="00EE6039"/>
    <w:rsid w:val="00EE6CA4"/>
    <w:rsid w:val="00EE6FB2"/>
    <w:rsid w:val="00EE73BE"/>
    <w:rsid w:val="00EE79EB"/>
    <w:rsid w:val="00EE7D5D"/>
    <w:rsid w:val="00EF01BF"/>
    <w:rsid w:val="00EF0765"/>
    <w:rsid w:val="00EF0BCF"/>
    <w:rsid w:val="00EF0CC2"/>
    <w:rsid w:val="00EF1511"/>
    <w:rsid w:val="00EF1BD8"/>
    <w:rsid w:val="00EF1DF5"/>
    <w:rsid w:val="00EF1E6B"/>
    <w:rsid w:val="00EF21F0"/>
    <w:rsid w:val="00EF2507"/>
    <w:rsid w:val="00EF2A98"/>
    <w:rsid w:val="00EF2B75"/>
    <w:rsid w:val="00EF2B93"/>
    <w:rsid w:val="00EF2C1B"/>
    <w:rsid w:val="00EF2CB7"/>
    <w:rsid w:val="00EF33DC"/>
    <w:rsid w:val="00EF3550"/>
    <w:rsid w:val="00EF3687"/>
    <w:rsid w:val="00EF37E7"/>
    <w:rsid w:val="00EF4245"/>
    <w:rsid w:val="00EF42D9"/>
    <w:rsid w:val="00EF464A"/>
    <w:rsid w:val="00EF4682"/>
    <w:rsid w:val="00EF470D"/>
    <w:rsid w:val="00EF493A"/>
    <w:rsid w:val="00EF4CBB"/>
    <w:rsid w:val="00EF5305"/>
    <w:rsid w:val="00EF57E3"/>
    <w:rsid w:val="00EF5BFC"/>
    <w:rsid w:val="00EF5D0B"/>
    <w:rsid w:val="00EF5D40"/>
    <w:rsid w:val="00EF5DFD"/>
    <w:rsid w:val="00EF61C6"/>
    <w:rsid w:val="00EF65E9"/>
    <w:rsid w:val="00EF6711"/>
    <w:rsid w:val="00EF7069"/>
    <w:rsid w:val="00EF7660"/>
    <w:rsid w:val="00F00616"/>
    <w:rsid w:val="00F00622"/>
    <w:rsid w:val="00F00A03"/>
    <w:rsid w:val="00F0108D"/>
    <w:rsid w:val="00F01311"/>
    <w:rsid w:val="00F016D9"/>
    <w:rsid w:val="00F01AB4"/>
    <w:rsid w:val="00F01AC1"/>
    <w:rsid w:val="00F020BE"/>
    <w:rsid w:val="00F025A2"/>
    <w:rsid w:val="00F028EF"/>
    <w:rsid w:val="00F02F33"/>
    <w:rsid w:val="00F02F46"/>
    <w:rsid w:val="00F034B8"/>
    <w:rsid w:val="00F035DF"/>
    <w:rsid w:val="00F03820"/>
    <w:rsid w:val="00F0440D"/>
    <w:rsid w:val="00F04712"/>
    <w:rsid w:val="00F04A80"/>
    <w:rsid w:val="00F04B55"/>
    <w:rsid w:val="00F04C6F"/>
    <w:rsid w:val="00F04EBC"/>
    <w:rsid w:val="00F05436"/>
    <w:rsid w:val="00F05563"/>
    <w:rsid w:val="00F058AA"/>
    <w:rsid w:val="00F05CE0"/>
    <w:rsid w:val="00F05CE4"/>
    <w:rsid w:val="00F05D47"/>
    <w:rsid w:val="00F05F2F"/>
    <w:rsid w:val="00F05F8B"/>
    <w:rsid w:val="00F0633F"/>
    <w:rsid w:val="00F0650C"/>
    <w:rsid w:val="00F06A64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AA2"/>
    <w:rsid w:val="00F13D3F"/>
    <w:rsid w:val="00F13D43"/>
    <w:rsid w:val="00F14295"/>
    <w:rsid w:val="00F14421"/>
    <w:rsid w:val="00F1449C"/>
    <w:rsid w:val="00F14802"/>
    <w:rsid w:val="00F14FC3"/>
    <w:rsid w:val="00F15381"/>
    <w:rsid w:val="00F155FB"/>
    <w:rsid w:val="00F156FB"/>
    <w:rsid w:val="00F15DFC"/>
    <w:rsid w:val="00F163AA"/>
    <w:rsid w:val="00F1652E"/>
    <w:rsid w:val="00F16603"/>
    <w:rsid w:val="00F16ACB"/>
    <w:rsid w:val="00F16FA0"/>
    <w:rsid w:val="00F170EA"/>
    <w:rsid w:val="00F170EC"/>
    <w:rsid w:val="00F1743D"/>
    <w:rsid w:val="00F20915"/>
    <w:rsid w:val="00F20B97"/>
    <w:rsid w:val="00F20E59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997"/>
    <w:rsid w:val="00F22EC7"/>
    <w:rsid w:val="00F22FC0"/>
    <w:rsid w:val="00F231AB"/>
    <w:rsid w:val="00F23422"/>
    <w:rsid w:val="00F235E1"/>
    <w:rsid w:val="00F23893"/>
    <w:rsid w:val="00F23943"/>
    <w:rsid w:val="00F23CD7"/>
    <w:rsid w:val="00F240BA"/>
    <w:rsid w:val="00F24206"/>
    <w:rsid w:val="00F2420A"/>
    <w:rsid w:val="00F24495"/>
    <w:rsid w:val="00F2467F"/>
    <w:rsid w:val="00F24EB6"/>
    <w:rsid w:val="00F2516E"/>
    <w:rsid w:val="00F251DD"/>
    <w:rsid w:val="00F25677"/>
    <w:rsid w:val="00F25B7F"/>
    <w:rsid w:val="00F25D79"/>
    <w:rsid w:val="00F26431"/>
    <w:rsid w:val="00F26E02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37A8"/>
    <w:rsid w:val="00F340F7"/>
    <w:rsid w:val="00F349D0"/>
    <w:rsid w:val="00F34D7A"/>
    <w:rsid w:val="00F35035"/>
    <w:rsid w:val="00F35383"/>
    <w:rsid w:val="00F353BB"/>
    <w:rsid w:val="00F354A2"/>
    <w:rsid w:val="00F35584"/>
    <w:rsid w:val="00F35AB8"/>
    <w:rsid w:val="00F36935"/>
    <w:rsid w:val="00F36A7B"/>
    <w:rsid w:val="00F36B24"/>
    <w:rsid w:val="00F36B9F"/>
    <w:rsid w:val="00F371AF"/>
    <w:rsid w:val="00F37750"/>
    <w:rsid w:val="00F37A41"/>
    <w:rsid w:val="00F40177"/>
    <w:rsid w:val="00F401D8"/>
    <w:rsid w:val="00F40BA6"/>
    <w:rsid w:val="00F40D4C"/>
    <w:rsid w:val="00F40E90"/>
    <w:rsid w:val="00F40FD7"/>
    <w:rsid w:val="00F410FE"/>
    <w:rsid w:val="00F41419"/>
    <w:rsid w:val="00F4150F"/>
    <w:rsid w:val="00F42061"/>
    <w:rsid w:val="00F4211B"/>
    <w:rsid w:val="00F42793"/>
    <w:rsid w:val="00F43D0B"/>
    <w:rsid w:val="00F43D44"/>
    <w:rsid w:val="00F440D2"/>
    <w:rsid w:val="00F4455D"/>
    <w:rsid w:val="00F44768"/>
    <w:rsid w:val="00F447E9"/>
    <w:rsid w:val="00F449B4"/>
    <w:rsid w:val="00F44CF1"/>
    <w:rsid w:val="00F44D13"/>
    <w:rsid w:val="00F4500D"/>
    <w:rsid w:val="00F45382"/>
    <w:rsid w:val="00F453AD"/>
    <w:rsid w:val="00F45507"/>
    <w:rsid w:val="00F456F6"/>
    <w:rsid w:val="00F45934"/>
    <w:rsid w:val="00F45EC9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B29"/>
    <w:rsid w:val="00F50DC8"/>
    <w:rsid w:val="00F50E2F"/>
    <w:rsid w:val="00F51188"/>
    <w:rsid w:val="00F5169A"/>
    <w:rsid w:val="00F51989"/>
    <w:rsid w:val="00F51D1E"/>
    <w:rsid w:val="00F51DB5"/>
    <w:rsid w:val="00F51F52"/>
    <w:rsid w:val="00F522D0"/>
    <w:rsid w:val="00F525EF"/>
    <w:rsid w:val="00F52879"/>
    <w:rsid w:val="00F52968"/>
    <w:rsid w:val="00F52B70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608"/>
    <w:rsid w:val="00F54DA7"/>
    <w:rsid w:val="00F54F25"/>
    <w:rsid w:val="00F552F8"/>
    <w:rsid w:val="00F558BD"/>
    <w:rsid w:val="00F55985"/>
    <w:rsid w:val="00F55C6F"/>
    <w:rsid w:val="00F55CBB"/>
    <w:rsid w:val="00F56372"/>
    <w:rsid w:val="00F56893"/>
    <w:rsid w:val="00F56FF4"/>
    <w:rsid w:val="00F57059"/>
    <w:rsid w:val="00F570D9"/>
    <w:rsid w:val="00F570FE"/>
    <w:rsid w:val="00F57621"/>
    <w:rsid w:val="00F576AC"/>
    <w:rsid w:val="00F577D2"/>
    <w:rsid w:val="00F57A7C"/>
    <w:rsid w:val="00F60A78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1B6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0D8"/>
    <w:rsid w:val="00F67275"/>
    <w:rsid w:val="00F67409"/>
    <w:rsid w:val="00F67A97"/>
    <w:rsid w:val="00F67CC8"/>
    <w:rsid w:val="00F67ECE"/>
    <w:rsid w:val="00F67F50"/>
    <w:rsid w:val="00F67F68"/>
    <w:rsid w:val="00F70238"/>
    <w:rsid w:val="00F7054F"/>
    <w:rsid w:val="00F70702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2C97"/>
    <w:rsid w:val="00F73345"/>
    <w:rsid w:val="00F73566"/>
    <w:rsid w:val="00F7396B"/>
    <w:rsid w:val="00F73D0E"/>
    <w:rsid w:val="00F73E99"/>
    <w:rsid w:val="00F74923"/>
    <w:rsid w:val="00F74C76"/>
    <w:rsid w:val="00F74F36"/>
    <w:rsid w:val="00F7525F"/>
    <w:rsid w:val="00F75692"/>
    <w:rsid w:val="00F7589F"/>
    <w:rsid w:val="00F7591E"/>
    <w:rsid w:val="00F76AC2"/>
    <w:rsid w:val="00F76B7D"/>
    <w:rsid w:val="00F76F87"/>
    <w:rsid w:val="00F771F2"/>
    <w:rsid w:val="00F77C87"/>
    <w:rsid w:val="00F77D16"/>
    <w:rsid w:val="00F77E68"/>
    <w:rsid w:val="00F80317"/>
    <w:rsid w:val="00F806D2"/>
    <w:rsid w:val="00F80AFB"/>
    <w:rsid w:val="00F80BEF"/>
    <w:rsid w:val="00F80F1C"/>
    <w:rsid w:val="00F8179F"/>
    <w:rsid w:val="00F81CD7"/>
    <w:rsid w:val="00F81D68"/>
    <w:rsid w:val="00F81F6D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3F5"/>
    <w:rsid w:val="00F849A6"/>
    <w:rsid w:val="00F84AA5"/>
    <w:rsid w:val="00F84AE5"/>
    <w:rsid w:val="00F84B4B"/>
    <w:rsid w:val="00F84E07"/>
    <w:rsid w:val="00F84FD6"/>
    <w:rsid w:val="00F86221"/>
    <w:rsid w:val="00F862DB"/>
    <w:rsid w:val="00F863F7"/>
    <w:rsid w:val="00F86C7E"/>
    <w:rsid w:val="00F87140"/>
    <w:rsid w:val="00F8719F"/>
    <w:rsid w:val="00F87366"/>
    <w:rsid w:val="00F87AE6"/>
    <w:rsid w:val="00F87BE6"/>
    <w:rsid w:val="00F900CC"/>
    <w:rsid w:val="00F9012C"/>
    <w:rsid w:val="00F903D8"/>
    <w:rsid w:val="00F909A1"/>
    <w:rsid w:val="00F90A9B"/>
    <w:rsid w:val="00F90DBC"/>
    <w:rsid w:val="00F90E73"/>
    <w:rsid w:val="00F915E8"/>
    <w:rsid w:val="00F9176D"/>
    <w:rsid w:val="00F9178A"/>
    <w:rsid w:val="00F917C6"/>
    <w:rsid w:val="00F91D3F"/>
    <w:rsid w:val="00F92213"/>
    <w:rsid w:val="00F9279E"/>
    <w:rsid w:val="00F92C4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D1E"/>
    <w:rsid w:val="00F95F2F"/>
    <w:rsid w:val="00F9601E"/>
    <w:rsid w:val="00F9644A"/>
    <w:rsid w:val="00F9656E"/>
    <w:rsid w:val="00F96C44"/>
    <w:rsid w:val="00F97210"/>
    <w:rsid w:val="00F97D30"/>
    <w:rsid w:val="00F97E87"/>
    <w:rsid w:val="00FA0237"/>
    <w:rsid w:val="00FA0341"/>
    <w:rsid w:val="00FA04DC"/>
    <w:rsid w:val="00FA0500"/>
    <w:rsid w:val="00FA0635"/>
    <w:rsid w:val="00FA0732"/>
    <w:rsid w:val="00FA0C29"/>
    <w:rsid w:val="00FA0D15"/>
    <w:rsid w:val="00FA1266"/>
    <w:rsid w:val="00FA16D8"/>
    <w:rsid w:val="00FA1B7B"/>
    <w:rsid w:val="00FA1E41"/>
    <w:rsid w:val="00FA1E54"/>
    <w:rsid w:val="00FA2264"/>
    <w:rsid w:val="00FA299A"/>
    <w:rsid w:val="00FA2A63"/>
    <w:rsid w:val="00FA2BD2"/>
    <w:rsid w:val="00FA2DC6"/>
    <w:rsid w:val="00FA2E59"/>
    <w:rsid w:val="00FA2F74"/>
    <w:rsid w:val="00FA3A05"/>
    <w:rsid w:val="00FA3A10"/>
    <w:rsid w:val="00FA3CA1"/>
    <w:rsid w:val="00FA3FF9"/>
    <w:rsid w:val="00FA459E"/>
    <w:rsid w:val="00FA4988"/>
    <w:rsid w:val="00FA4E7D"/>
    <w:rsid w:val="00FA55BE"/>
    <w:rsid w:val="00FA5AD5"/>
    <w:rsid w:val="00FA612E"/>
    <w:rsid w:val="00FA6455"/>
    <w:rsid w:val="00FA66D3"/>
    <w:rsid w:val="00FA676B"/>
    <w:rsid w:val="00FA68B6"/>
    <w:rsid w:val="00FA69F7"/>
    <w:rsid w:val="00FA71D1"/>
    <w:rsid w:val="00FA7516"/>
    <w:rsid w:val="00FA7647"/>
    <w:rsid w:val="00FA7C0E"/>
    <w:rsid w:val="00FA7C97"/>
    <w:rsid w:val="00FB0915"/>
    <w:rsid w:val="00FB0AF7"/>
    <w:rsid w:val="00FB1031"/>
    <w:rsid w:val="00FB11CF"/>
    <w:rsid w:val="00FB1BF6"/>
    <w:rsid w:val="00FB1CB2"/>
    <w:rsid w:val="00FB21FD"/>
    <w:rsid w:val="00FB256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5E29"/>
    <w:rsid w:val="00FB6466"/>
    <w:rsid w:val="00FB6630"/>
    <w:rsid w:val="00FB6676"/>
    <w:rsid w:val="00FB692E"/>
    <w:rsid w:val="00FB6C8F"/>
    <w:rsid w:val="00FB7D53"/>
    <w:rsid w:val="00FB7E9A"/>
    <w:rsid w:val="00FB7F03"/>
    <w:rsid w:val="00FC0A4E"/>
    <w:rsid w:val="00FC0D52"/>
    <w:rsid w:val="00FC0E0C"/>
    <w:rsid w:val="00FC1192"/>
    <w:rsid w:val="00FC1755"/>
    <w:rsid w:val="00FC1C78"/>
    <w:rsid w:val="00FC1DCB"/>
    <w:rsid w:val="00FC2000"/>
    <w:rsid w:val="00FC2352"/>
    <w:rsid w:val="00FC2B87"/>
    <w:rsid w:val="00FC2D14"/>
    <w:rsid w:val="00FC312F"/>
    <w:rsid w:val="00FC344C"/>
    <w:rsid w:val="00FC36BD"/>
    <w:rsid w:val="00FC3D93"/>
    <w:rsid w:val="00FC3E6E"/>
    <w:rsid w:val="00FC4378"/>
    <w:rsid w:val="00FC4565"/>
    <w:rsid w:val="00FC46F6"/>
    <w:rsid w:val="00FC4815"/>
    <w:rsid w:val="00FC486B"/>
    <w:rsid w:val="00FC4BDA"/>
    <w:rsid w:val="00FC5033"/>
    <w:rsid w:val="00FC5131"/>
    <w:rsid w:val="00FC5230"/>
    <w:rsid w:val="00FC5A11"/>
    <w:rsid w:val="00FC5C3E"/>
    <w:rsid w:val="00FC5C47"/>
    <w:rsid w:val="00FC5DED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1B7"/>
    <w:rsid w:val="00FD06CE"/>
    <w:rsid w:val="00FD08ED"/>
    <w:rsid w:val="00FD1252"/>
    <w:rsid w:val="00FD1484"/>
    <w:rsid w:val="00FD181E"/>
    <w:rsid w:val="00FD1AD6"/>
    <w:rsid w:val="00FD2266"/>
    <w:rsid w:val="00FD227D"/>
    <w:rsid w:val="00FD22E8"/>
    <w:rsid w:val="00FD25B9"/>
    <w:rsid w:val="00FD2D49"/>
    <w:rsid w:val="00FD2F18"/>
    <w:rsid w:val="00FD38D2"/>
    <w:rsid w:val="00FD38DE"/>
    <w:rsid w:val="00FD3924"/>
    <w:rsid w:val="00FD40B5"/>
    <w:rsid w:val="00FD45CD"/>
    <w:rsid w:val="00FD4BBB"/>
    <w:rsid w:val="00FD4E5E"/>
    <w:rsid w:val="00FD53E1"/>
    <w:rsid w:val="00FD54E0"/>
    <w:rsid w:val="00FD59FB"/>
    <w:rsid w:val="00FD59FF"/>
    <w:rsid w:val="00FD6FB9"/>
    <w:rsid w:val="00FD72D8"/>
    <w:rsid w:val="00FD72E6"/>
    <w:rsid w:val="00FD7354"/>
    <w:rsid w:val="00FD75D1"/>
    <w:rsid w:val="00FD78F0"/>
    <w:rsid w:val="00FD7A9E"/>
    <w:rsid w:val="00FD7D48"/>
    <w:rsid w:val="00FE01AD"/>
    <w:rsid w:val="00FE04CB"/>
    <w:rsid w:val="00FE067E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BA1"/>
    <w:rsid w:val="00FE3C15"/>
    <w:rsid w:val="00FE3C6D"/>
    <w:rsid w:val="00FE4172"/>
    <w:rsid w:val="00FE43CD"/>
    <w:rsid w:val="00FE44AD"/>
    <w:rsid w:val="00FE4869"/>
    <w:rsid w:val="00FE494E"/>
    <w:rsid w:val="00FE4C73"/>
    <w:rsid w:val="00FE52C3"/>
    <w:rsid w:val="00FE5334"/>
    <w:rsid w:val="00FE5675"/>
    <w:rsid w:val="00FE57F7"/>
    <w:rsid w:val="00FE6060"/>
    <w:rsid w:val="00FE6560"/>
    <w:rsid w:val="00FE6582"/>
    <w:rsid w:val="00FE6B00"/>
    <w:rsid w:val="00FE6D6A"/>
    <w:rsid w:val="00FE71B5"/>
    <w:rsid w:val="00FF01A1"/>
    <w:rsid w:val="00FF0461"/>
    <w:rsid w:val="00FF057C"/>
    <w:rsid w:val="00FF0922"/>
    <w:rsid w:val="00FF0B53"/>
    <w:rsid w:val="00FF0CD0"/>
    <w:rsid w:val="00FF0CE5"/>
    <w:rsid w:val="00FF153F"/>
    <w:rsid w:val="00FF190C"/>
    <w:rsid w:val="00FF1AD0"/>
    <w:rsid w:val="00FF1BBB"/>
    <w:rsid w:val="00FF1F93"/>
    <w:rsid w:val="00FF20B7"/>
    <w:rsid w:val="00FF27A4"/>
    <w:rsid w:val="00FF2993"/>
    <w:rsid w:val="00FF2A7F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117"/>
    <w:rsid w:val="00FF6BD1"/>
    <w:rsid w:val="00FF6FCA"/>
    <w:rsid w:val="00FF769E"/>
    <w:rsid w:val="1E83F908"/>
    <w:rsid w:val="3AAC09F5"/>
    <w:rsid w:val="46A531FA"/>
    <w:rsid w:val="552A8FD3"/>
    <w:rsid w:val="703BC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61C900"/>
  <w15:chartTrackingRefBased/>
  <w15:docId w15:val="{DCB5D20B-1102-417F-B9DF-32BA48F5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607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7972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26F92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EE39CB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locked/>
    <w:rsid w:val="000F765D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0F765D"/>
    <w:rPr>
      <w:rFonts w:eastAsia="MS Mincho"/>
      <w:sz w:val="22"/>
      <w:lang w:val="x-none" w:eastAsia="zh-CN"/>
    </w:rPr>
  </w:style>
  <w:style w:type="paragraph" w:styleId="BodyText">
    <w:name w:val="Body Text"/>
    <w:basedOn w:val="Normal"/>
    <w:link w:val="BodyTextChar"/>
    <w:rsid w:val="000C41A4"/>
  </w:style>
  <w:style w:type="character" w:customStyle="1" w:styleId="BodyTextChar">
    <w:name w:val="Body Text Char"/>
    <w:basedOn w:val="DefaultParagraphFont"/>
    <w:link w:val="BodyText"/>
    <w:rsid w:val="000C41A4"/>
    <w:rPr>
      <w:rFonts w:eastAsia="Times New Roman"/>
      <w:lang w:val="en-GB" w:eastAsia="ja-JP"/>
    </w:rPr>
  </w:style>
  <w:style w:type="paragraph" w:customStyle="1" w:styleId="Reference">
    <w:name w:val="Reference"/>
    <w:basedOn w:val="Normal"/>
    <w:rsid w:val="000C41A4"/>
    <w:pPr>
      <w:numPr>
        <w:numId w:val="1"/>
      </w:numPr>
      <w:spacing w:after="120"/>
      <w:jc w:val="both"/>
    </w:pPr>
    <w:rPr>
      <w:rFonts w:ascii="Arial" w:eastAsia="바탕" w:hAnsi="Arial"/>
      <w:lang w:eastAsia="zh-CN"/>
    </w:rPr>
  </w:style>
  <w:style w:type="character" w:customStyle="1" w:styleId="TAHChar">
    <w:name w:val="TAH Char"/>
    <w:rsid w:val="002536DD"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5145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5NUHHDQN7SK2-1476151046-43212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https://ericsson.sharepoint.com/sites/star/_layouts/15/DocIdRedir.aspx?ID=5NUHHDQN7SK2-1476151046-43212</Url>
      <Description>5NUHHDQN7SK2-1476151046-43212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D872E-FCD7-4453-9E2A-BC6F58D1A57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C3F3D76-1FFF-460C-900D-4E5C9FE4461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D1718675-815D-4A3C-9B51-222B5CF33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745DDB-124B-406E-AF7F-F206B05216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2511A5-E1EC-451F-A313-387715D1C4B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B384CCE-E986-4117-8F6E-876C7631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3089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아기왈아닐/5G/6G표준Lab(SR)/Principal Engineer/삼성전자</cp:lastModifiedBy>
  <cp:revision>17</cp:revision>
  <cp:lastPrinted>2017-05-08T05:55:00Z</cp:lastPrinted>
  <dcterms:created xsi:type="dcterms:W3CDTF">2020-08-06T01:00:00Z</dcterms:created>
  <dcterms:modified xsi:type="dcterms:W3CDTF">2020-08-06T04:35:00Z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d65527ba-f546-4b07-ab0a-9a8de149667f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